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4960322B"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A13E9A">
        <w:rPr>
          <w:b/>
          <w:noProof/>
          <w:sz w:val="24"/>
        </w:rPr>
        <w:t>1</w:t>
      </w:r>
      <w:r>
        <w:rPr>
          <w:b/>
          <w:i/>
          <w:noProof/>
          <w:sz w:val="28"/>
        </w:rPr>
        <w:tab/>
      </w:r>
      <w:r w:rsidR="00C511BB" w:rsidRPr="00C511BB">
        <w:rPr>
          <w:b/>
          <w:i/>
          <w:noProof/>
          <w:sz w:val="28"/>
        </w:rPr>
        <w:t>R5-237051</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A08C9" w:rsidR="001E41F3" w:rsidRPr="00410371" w:rsidRDefault="003C0C1C" w:rsidP="006B0071">
            <w:pPr>
              <w:pStyle w:val="CRCoverPage"/>
              <w:spacing w:after="0"/>
              <w:jc w:val="right"/>
              <w:rPr>
                <w:b/>
                <w:noProof/>
                <w:sz w:val="28"/>
              </w:rPr>
            </w:pPr>
            <w:r>
              <w:rPr>
                <w:b/>
                <w:noProof/>
                <w:sz w:val="28"/>
              </w:rPr>
              <w:t>38.</w:t>
            </w:r>
            <w:r w:rsidR="00EE32C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1D738" w:rsidR="001E41F3" w:rsidRPr="00410371" w:rsidRDefault="00C511BB" w:rsidP="00547111">
            <w:pPr>
              <w:pStyle w:val="CRCoverPage"/>
              <w:spacing w:after="0"/>
              <w:rPr>
                <w:noProof/>
              </w:rPr>
            </w:pPr>
            <w:r w:rsidRPr="00C511BB">
              <w:rPr>
                <w:b/>
                <w:noProof/>
                <w:sz w:val="28"/>
                <w:lang w:eastAsia="zh-CN"/>
              </w:rPr>
              <w:t>2561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F2F28"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E32CA">
              <w:rPr>
                <w:b/>
                <w:noProof/>
                <w:sz w:val="28"/>
              </w:rPr>
              <w:t>8</w:t>
            </w:r>
            <w:r w:rsidR="00014546">
              <w:rPr>
                <w:b/>
                <w:noProof/>
                <w:sz w:val="28"/>
              </w:rPr>
              <w:t>.</w:t>
            </w:r>
            <w:r w:rsidR="00EE32CA">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82823" w:rsidR="001E41F3" w:rsidRDefault="00EE32CA">
            <w:pPr>
              <w:pStyle w:val="CRCoverPage"/>
              <w:spacing w:after="0"/>
              <w:ind w:left="100"/>
              <w:rPr>
                <w:noProof/>
              </w:rPr>
            </w:pPr>
            <w:r>
              <w:t>U</w:t>
            </w:r>
            <w:r>
              <w:rPr>
                <w:rFonts w:hint="eastAsia"/>
                <w:lang w:eastAsia="zh-CN"/>
              </w:rPr>
              <w:t>pda</w:t>
            </w:r>
            <w:r>
              <w:t>ting minimum output power for UL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2C544"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796F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476C2" w:rsidR="001E41F3" w:rsidRDefault="00EA3C1A">
            <w:pPr>
              <w:pStyle w:val="CRCoverPage"/>
              <w:spacing w:after="0"/>
              <w:ind w:left="100"/>
              <w:rPr>
                <w:noProof/>
                <w:lang w:eastAsia="zh-CN"/>
              </w:rPr>
            </w:pPr>
            <w:r>
              <w:rPr>
                <w:noProof/>
                <w:lang w:eastAsia="zh-CN"/>
              </w:rPr>
              <w:t xml:space="preserve">Test case </w:t>
            </w:r>
            <w:r w:rsidRPr="001F7B92">
              <w:rPr>
                <w:rFonts w:eastAsia="MS Mincho"/>
                <w:lang w:eastAsia="zh-CN"/>
              </w:rPr>
              <w:t>Mini</w:t>
            </w:r>
            <w:r w:rsidRPr="001F7B92">
              <w:rPr>
                <w:rFonts w:eastAsia="MS Mincho"/>
              </w:rPr>
              <w:t>mum output power for CA</w:t>
            </w:r>
            <w:r>
              <w:rPr>
                <w:rFonts w:eastAsia="MS Mincho"/>
              </w:rPr>
              <w:t xml:space="preserve"> is lack of test configurations for intra-band non-contiguous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7C52C" w:rsidR="001E41F3" w:rsidRDefault="00EA3C1A">
            <w:pPr>
              <w:pStyle w:val="CRCoverPage"/>
              <w:spacing w:after="0"/>
              <w:ind w:left="100"/>
              <w:rPr>
                <w:noProof/>
                <w:lang w:eastAsia="zh-CN"/>
              </w:rPr>
            </w:pPr>
            <w:r>
              <w:rPr>
                <w:noProof/>
                <w:lang w:eastAsia="zh-CN"/>
              </w:rPr>
              <w:t>A</w:t>
            </w:r>
            <w:r>
              <w:rPr>
                <w:rFonts w:hint="eastAsia"/>
                <w:noProof/>
                <w:lang w:eastAsia="zh-CN"/>
              </w:rPr>
              <w:t>dding</w:t>
            </w:r>
            <w:r>
              <w:rPr>
                <w:noProof/>
                <w:lang w:eastAsia="zh-CN"/>
              </w:rPr>
              <w:t xml:space="preserve"> test configuration table for intra-band non-contiguous UL CA in test case 6.3A.1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4029A" w:rsidR="001E41F3" w:rsidRDefault="00D40BEF">
            <w:pPr>
              <w:pStyle w:val="CRCoverPage"/>
              <w:spacing w:after="0"/>
              <w:ind w:left="100"/>
              <w:rPr>
                <w:noProof/>
                <w:lang w:eastAsia="zh-CN"/>
              </w:rPr>
            </w:pPr>
            <w:r>
              <w:rPr>
                <w:noProof/>
                <w:lang w:eastAsia="zh-CN"/>
              </w:rPr>
              <w:t xml:space="preserve">Minimum output power can’t be tested for intra-band non-contiguous CA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8D417" w:rsidR="001E41F3" w:rsidRDefault="00EA3C1A">
            <w:pPr>
              <w:pStyle w:val="CRCoverPage"/>
              <w:spacing w:after="0"/>
              <w:ind w:left="100"/>
              <w:rPr>
                <w:noProof/>
                <w:lang w:eastAsia="zh-CN"/>
              </w:rPr>
            </w:pPr>
            <w:r>
              <w:rPr>
                <w:noProof/>
                <w:lang w:eastAsia="zh-CN"/>
              </w:rPr>
              <w:t>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BDC10" w:rsidR="001E41F3" w:rsidRDefault="00D40BE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F44D50" w:rsidR="001E41F3" w:rsidRDefault="00145D43">
            <w:pPr>
              <w:pStyle w:val="CRCoverPage"/>
              <w:spacing w:after="0"/>
              <w:ind w:left="99"/>
              <w:rPr>
                <w:noProof/>
              </w:rPr>
            </w:pPr>
            <w:r>
              <w:rPr>
                <w:noProof/>
              </w:rPr>
              <w:t xml:space="preserve">TR </w:t>
            </w:r>
            <w:r w:rsidR="00D40BEF">
              <w:rPr>
                <w:noProof/>
              </w:rPr>
              <w:t>38.905</w:t>
            </w:r>
            <w:r>
              <w:rPr>
                <w:noProof/>
              </w:rPr>
              <w:t xml:space="preserve"> CR </w:t>
            </w:r>
            <w:r w:rsidR="00C511BB" w:rsidRPr="00C511BB">
              <w:rPr>
                <w:noProof/>
              </w:rPr>
              <w:t>0840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CB9B9" w:rsidR="00D40BEF" w:rsidRDefault="00C511BB">
            <w:pPr>
              <w:pStyle w:val="CRCoverPage"/>
              <w:spacing w:after="0"/>
              <w:ind w:left="100"/>
              <w:rPr>
                <w:noProof/>
                <w:lang w:eastAsia="zh-CN"/>
              </w:rPr>
            </w:pPr>
            <w:r w:rsidRPr="00C511BB">
              <w:rPr>
                <w:noProof/>
                <w:lang w:eastAsia="zh-CN"/>
              </w:rPr>
              <w:t>TP in R5-237052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E53659" w14:textId="77777777" w:rsidR="00001019" w:rsidRPr="001F7B92" w:rsidRDefault="00001019" w:rsidP="00001019">
      <w:pPr>
        <w:pStyle w:val="30"/>
        <w:rPr>
          <w:rFonts w:eastAsia="MS Mincho"/>
        </w:rPr>
      </w:pPr>
      <w:bookmarkStart w:id="3" w:name="_Toc27477978"/>
      <w:bookmarkStart w:id="4" w:name="_Toc36226671"/>
      <w:bookmarkStart w:id="5" w:name="_Toc44323928"/>
      <w:bookmarkStart w:id="6" w:name="_Toc52990111"/>
      <w:bookmarkStart w:id="7" w:name="_Toc60823310"/>
      <w:bookmarkStart w:id="8" w:name="_Toc60825232"/>
      <w:bookmarkStart w:id="9" w:name="_Toc69306129"/>
      <w:bookmarkStart w:id="10" w:name="_Toc69309850"/>
      <w:bookmarkStart w:id="11" w:name="_Toc76020165"/>
      <w:bookmarkStart w:id="12" w:name="_Toc83720644"/>
      <w:r w:rsidRPr="001F7B92">
        <w:rPr>
          <w:rFonts w:eastAsia="MS Mincho"/>
        </w:rPr>
        <w:t>6.3A.1</w:t>
      </w:r>
      <w:r w:rsidRPr="001F7B92">
        <w:rPr>
          <w:rFonts w:eastAsia="MS Mincho"/>
        </w:rPr>
        <w:tab/>
      </w:r>
      <w:r w:rsidRPr="001F7B92">
        <w:rPr>
          <w:rFonts w:eastAsia="MS Mincho"/>
          <w:lang w:eastAsia="zh-CN"/>
        </w:rPr>
        <w:t>Mini</w:t>
      </w:r>
      <w:r w:rsidRPr="001F7B92">
        <w:rPr>
          <w:rFonts w:eastAsia="MS Mincho"/>
        </w:rPr>
        <w:t>mum output power for CA</w:t>
      </w:r>
      <w:bookmarkEnd w:id="3"/>
      <w:bookmarkEnd w:id="4"/>
      <w:bookmarkEnd w:id="5"/>
      <w:bookmarkEnd w:id="6"/>
      <w:bookmarkEnd w:id="7"/>
      <w:bookmarkEnd w:id="8"/>
      <w:bookmarkEnd w:id="9"/>
      <w:bookmarkEnd w:id="10"/>
      <w:bookmarkEnd w:id="11"/>
      <w:bookmarkEnd w:id="12"/>
    </w:p>
    <w:p w14:paraId="1A62E8A0" w14:textId="77777777" w:rsidR="00001019" w:rsidRPr="001F7B92" w:rsidRDefault="00001019" w:rsidP="00001019">
      <w:pPr>
        <w:pStyle w:val="40"/>
        <w:rPr>
          <w:rFonts w:eastAsia="MS Mincho"/>
        </w:rPr>
      </w:pPr>
      <w:bookmarkStart w:id="13" w:name="_Toc27477979"/>
      <w:bookmarkStart w:id="14" w:name="_Toc36226672"/>
      <w:bookmarkStart w:id="15" w:name="_Toc44323929"/>
      <w:bookmarkStart w:id="16" w:name="_Toc52990112"/>
      <w:bookmarkStart w:id="17" w:name="_Toc60823311"/>
      <w:bookmarkStart w:id="18" w:name="_Toc60825233"/>
      <w:bookmarkStart w:id="19" w:name="_Toc69306130"/>
      <w:bookmarkStart w:id="20" w:name="_Toc69309851"/>
      <w:bookmarkStart w:id="21" w:name="_Toc76020166"/>
      <w:bookmarkStart w:id="22" w:name="_Toc83720645"/>
      <w:r w:rsidRPr="001F7B92">
        <w:rPr>
          <w:rFonts w:eastAsia="MS Mincho"/>
        </w:rPr>
        <w:t>6.3A.1.0</w:t>
      </w:r>
      <w:r w:rsidRPr="001F7B92">
        <w:rPr>
          <w:rFonts w:eastAsia="MS Mincho"/>
        </w:rPr>
        <w:tab/>
        <w:t>Minimum conformance requirements</w:t>
      </w:r>
      <w:bookmarkEnd w:id="13"/>
      <w:bookmarkEnd w:id="14"/>
      <w:bookmarkEnd w:id="15"/>
      <w:bookmarkEnd w:id="16"/>
      <w:bookmarkEnd w:id="17"/>
      <w:bookmarkEnd w:id="18"/>
      <w:bookmarkEnd w:id="19"/>
      <w:bookmarkEnd w:id="20"/>
      <w:bookmarkEnd w:id="21"/>
      <w:bookmarkEnd w:id="22"/>
    </w:p>
    <w:p w14:paraId="5F82F201" w14:textId="77777777" w:rsidR="00001019" w:rsidRPr="001F7B92" w:rsidRDefault="00001019" w:rsidP="00001019">
      <w:pPr>
        <w:rPr>
          <w:rFonts w:eastAsia="MS Mincho"/>
        </w:rPr>
      </w:pPr>
      <w:r w:rsidRPr="001F7B92">
        <w:rPr>
          <w:rFonts w:eastAsia="MS Mincho"/>
        </w:rPr>
        <w:t>For inter-band carrier aggregation with uplink assigned to two NR bands, the minimum output power is defined per carrier and the requirement is specified in subclause 6.3.1.</w:t>
      </w:r>
    </w:p>
    <w:p w14:paraId="3D8AECD3" w14:textId="77777777" w:rsidR="00001019" w:rsidRPr="001F7B92" w:rsidRDefault="00001019" w:rsidP="00001019">
      <w:pPr>
        <w:rPr>
          <w:rFonts w:eastAsia="MS Mincho"/>
        </w:rPr>
      </w:pPr>
      <w:r w:rsidRPr="001F7B92">
        <w:t>For intra-band non-contiguous carrier aggregation, the minimum output power is defined per carrier and the requirement is specified in clause 6.3.1.</w:t>
      </w:r>
    </w:p>
    <w:p w14:paraId="15AC3A0A" w14:textId="77777777" w:rsidR="00001019" w:rsidRPr="001F7B92" w:rsidRDefault="00001019" w:rsidP="00001019">
      <w:r w:rsidRPr="001F7B92">
        <w:t>For intra-band contiguous carrier aggregation, the minimum output power is defined per carrier and the requirement is specified in clause 6.3.1.</w:t>
      </w:r>
    </w:p>
    <w:p w14:paraId="0B3B4DE1" w14:textId="77777777" w:rsidR="00001019" w:rsidRPr="001F7B92" w:rsidRDefault="00001019" w:rsidP="00001019">
      <w:pPr>
        <w:rPr>
          <w:rFonts w:eastAsia="MS Mincho"/>
        </w:rPr>
      </w:pPr>
      <w:r w:rsidRPr="001F7B92">
        <w:rPr>
          <w:rFonts w:eastAsia="MS Mincho"/>
        </w:rPr>
        <w:t>The normative reference for this requirement is TS 38.101-1 [2] clause 6.3A.1.</w:t>
      </w:r>
    </w:p>
    <w:p w14:paraId="7D2765B6" w14:textId="77777777" w:rsidR="00001019" w:rsidRPr="001F7B92" w:rsidRDefault="00001019" w:rsidP="00001019">
      <w:pPr>
        <w:pStyle w:val="40"/>
        <w:rPr>
          <w:rFonts w:eastAsia="MS Mincho"/>
        </w:rPr>
      </w:pPr>
      <w:bookmarkStart w:id="23" w:name="_Toc27477980"/>
      <w:bookmarkStart w:id="24" w:name="_Toc36226673"/>
      <w:bookmarkStart w:id="25" w:name="_Toc44323930"/>
      <w:bookmarkStart w:id="26" w:name="_Toc52990113"/>
      <w:bookmarkStart w:id="27" w:name="_Toc60823312"/>
      <w:bookmarkStart w:id="28" w:name="_Toc60825234"/>
      <w:bookmarkStart w:id="29" w:name="_Toc69306131"/>
      <w:bookmarkStart w:id="30" w:name="_Toc69309852"/>
      <w:bookmarkStart w:id="31" w:name="_Toc76020167"/>
      <w:bookmarkStart w:id="32" w:name="_Toc83720646"/>
      <w:r w:rsidRPr="001F7B92">
        <w:rPr>
          <w:rFonts w:eastAsia="MS Mincho"/>
        </w:rPr>
        <w:t>6.3A.1.1</w:t>
      </w:r>
      <w:r w:rsidRPr="001F7B92">
        <w:rPr>
          <w:rFonts w:eastAsia="MS Mincho"/>
        </w:rPr>
        <w:tab/>
        <w:t>Minimum output power for CA (2UL CA)</w:t>
      </w:r>
      <w:bookmarkEnd w:id="23"/>
      <w:bookmarkEnd w:id="24"/>
      <w:bookmarkEnd w:id="25"/>
      <w:bookmarkEnd w:id="26"/>
      <w:bookmarkEnd w:id="27"/>
      <w:bookmarkEnd w:id="28"/>
      <w:bookmarkEnd w:id="29"/>
      <w:bookmarkEnd w:id="30"/>
      <w:bookmarkEnd w:id="31"/>
      <w:bookmarkEnd w:id="32"/>
    </w:p>
    <w:p w14:paraId="6B75E110" w14:textId="77777777" w:rsidR="00001019" w:rsidRPr="001F7B92" w:rsidRDefault="00001019" w:rsidP="00001019">
      <w:pPr>
        <w:pStyle w:val="H6"/>
        <w:rPr>
          <w:rFonts w:eastAsia="MS Mincho"/>
        </w:rPr>
      </w:pPr>
      <w:r w:rsidRPr="001F7B92">
        <w:rPr>
          <w:rFonts w:eastAsia="MS Mincho"/>
        </w:rPr>
        <w:t>6.3A.1.1.1</w:t>
      </w:r>
      <w:r w:rsidRPr="001F7B92">
        <w:rPr>
          <w:rFonts w:eastAsia="MS Mincho"/>
        </w:rPr>
        <w:tab/>
        <w:t>Test purpose</w:t>
      </w:r>
    </w:p>
    <w:p w14:paraId="24481D06" w14:textId="77777777" w:rsidR="00001019" w:rsidRPr="001F7B92" w:rsidRDefault="00001019" w:rsidP="00001019">
      <w:pPr>
        <w:rPr>
          <w:rFonts w:eastAsia="MS Mincho"/>
        </w:rPr>
      </w:pPr>
      <w:r w:rsidRPr="001F7B92">
        <w:rPr>
          <w:rFonts w:eastAsia="MS Mincho"/>
        </w:rPr>
        <w:t>To verify the UE's ability to transmit with a broadband output power for 2UL CA below the value specified in the test requirement when the power is set to a minimum value.</w:t>
      </w:r>
    </w:p>
    <w:p w14:paraId="7D8E2C8B" w14:textId="77777777" w:rsidR="00001019" w:rsidRPr="001F7B92" w:rsidRDefault="00001019" w:rsidP="00001019">
      <w:pPr>
        <w:pStyle w:val="H6"/>
        <w:rPr>
          <w:rFonts w:eastAsia="MS Mincho"/>
        </w:rPr>
      </w:pPr>
      <w:r w:rsidRPr="001F7B92">
        <w:rPr>
          <w:rFonts w:eastAsia="MS Mincho"/>
        </w:rPr>
        <w:t>6.3A.1.1.2</w:t>
      </w:r>
      <w:r w:rsidRPr="001F7B92">
        <w:rPr>
          <w:rFonts w:eastAsia="MS Mincho"/>
        </w:rPr>
        <w:tab/>
        <w:t>Test applicability</w:t>
      </w:r>
    </w:p>
    <w:p w14:paraId="524FC7A2" w14:textId="77777777" w:rsidR="00001019" w:rsidRPr="001F7B92" w:rsidRDefault="00001019" w:rsidP="00001019">
      <w:pPr>
        <w:rPr>
          <w:rFonts w:eastAsia="MS Mincho"/>
        </w:rPr>
      </w:pPr>
      <w:r w:rsidRPr="001F7B92">
        <w:rPr>
          <w:rFonts w:eastAsia="MS Mincho"/>
        </w:rPr>
        <w:t>This test case applies to all types of NR UE release 15 and forward that support 2UL CA.</w:t>
      </w:r>
    </w:p>
    <w:p w14:paraId="59AA647F" w14:textId="77777777" w:rsidR="00001019" w:rsidRPr="001F7B92" w:rsidRDefault="00001019" w:rsidP="00001019">
      <w:pPr>
        <w:pStyle w:val="H6"/>
        <w:rPr>
          <w:rFonts w:eastAsia="MS Mincho"/>
        </w:rPr>
      </w:pPr>
      <w:r w:rsidRPr="001F7B92">
        <w:rPr>
          <w:rFonts w:eastAsia="MS Mincho"/>
        </w:rPr>
        <w:t>6.3A.1.1.3</w:t>
      </w:r>
      <w:r w:rsidRPr="001F7B92">
        <w:rPr>
          <w:rFonts w:eastAsia="MS Mincho"/>
        </w:rPr>
        <w:tab/>
        <w:t>Minimum conformance requirements</w:t>
      </w:r>
    </w:p>
    <w:p w14:paraId="78DE4362" w14:textId="77777777" w:rsidR="00001019" w:rsidRPr="001F7B92" w:rsidRDefault="00001019" w:rsidP="00001019">
      <w:pPr>
        <w:rPr>
          <w:rFonts w:eastAsia="MS Mincho"/>
        </w:rPr>
      </w:pPr>
      <w:r w:rsidRPr="001F7B92">
        <w:rPr>
          <w:rFonts w:eastAsia="MS Mincho"/>
        </w:rPr>
        <w:t>The minimum conformance requirements are defined in clause 6.3A.1.0.</w:t>
      </w:r>
    </w:p>
    <w:p w14:paraId="01CC1259" w14:textId="77777777" w:rsidR="00001019" w:rsidRPr="001F7B92" w:rsidRDefault="00001019" w:rsidP="00001019">
      <w:pPr>
        <w:pStyle w:val="H6"/>
        <w:rPr>
          <w:rFonts w:eastAsia="MS Mincho"/>
        </w:rPr>
      </w:pPr>
      <w:r w:rsidRPr="001F7B92">
        <w:rPr>
          <w:rFonts w:eastAsia="MS Mincho"/>
        </w:rPr>
        <w:t>6.3A.1.1.4</w:t>
      </w:r>
      <w:r w:rsidRPr="001F7B92">
        <w:rPr>
          <w:rFonts w:eastAsia="MS Mincho"/>
        </w:rPr>
        <w:tab/>
        <w:t>Test description</w:t>
      </w:r>
    </w:p>
    <w:p w14:paraId="0CE88AAC" w14:textId="77777777" w:rsidR="00001019" w:rsidRPr="001F7B92" w:rsidRDefault="00001019" w:rsidP="00001019">
      <w:pPr>
        <w:pStyle w:val="H6"/>
        <w:rPr>
          <w:rFonts w:eastAsia="MS Mincho"/>
        </w:rPr>
      </w:pPr>
      <w:r w:rsidRPr="001F7B92">
        <w:rPr>
          <w:rFonts w:eastAsia="MS Mincho"/>
        </w:rPr>
        <w:t>6.3A.1.1.4.1</w:t>
      </w:r>
      <w:r w:rsidRPr="001F7B92">
        <w:rPr>
          <w:rFonts w:eastAsia="MS Mincho"/>
        </w:rPr>
        <w:tab/>
        <w:t>Initial condition</w:t>
      </w:r>
    </w:p>
    <w:p w14:paraId="501C8DA7" w14:textId="77777777" w:rsidR="00001019" w:rsidRPr="001F7B92" w:rsidRDefault="00001019" w:rsidP="00001019">
      <w:pPr>
        <w:rPr>
          <w:rFonts w:eastAsia="MS Mincho"/>
        </w:rPr>
      </w:pPr>
      <w:r w:rsidRPr="001F7B92">
        <w:rPr>
          <w:rFonts w:eastAsia="MS Mincho"/>
        </w:rPr>
        <w:t>Initial conditions are a set of test configurations the UE needs to be tested in and the steps for the SS to take with the UE to reach the correct measurement state.</w:t>
      </w:r>
    </w:p>
    <w:p w14:paraId="72730DBB" w14:textId="77777777" w:rsidR="00001019" w:rsidRPr="001F7B92" w:rsidRDefault="00001019" w:rsidP="00001019">
      <w:pPr>
        <w:rPr>
          <w:rFonts w:eastAsia="MS Mincho"/>
        </w:rPr>
      </w:pPr>
      <w:r w:rsidRPr="001F7B92">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6.3A.1.1.4.1-1 or 6.3A.1.1.4.1-2. The details of the uplink reference measurement channels (RMCs) are specified in Annexes A.2 and A.3. Configurations of PDSCH and PDCCH before measurement are specified in Annex C.2.</w:t>
      </w:r>
    </w:p>
    <w:p w14:paraId="42E2BA31" w14:textId="77777777" w:rsidR="00001019" w:rsidRPr="001F7B92" w:rsidRDefault="00001019" w:rsidP="00001019">
      <w:pPr>
        <w:pStyle w:val="TH"/>
        <w:rPr>
          <w:rFonts w:eastAsia="MS Mincho"/>
        </w:rPr>
      </w:pPr>
      <w:r w:rsidRPr="001F7B92">
        <w:rPr>
          <w:rFonts w:eastAsia="MS Mincho"/>
        </w:rPr>
        <w:t>Table 6.3A.1.1.4.1-1: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01019" w:rsidRPr="001F7B92" w14:paraId="1CF20972" w14:textId="77777777" w:rsidTr="0075720D">
        <w:tc>
          <w:tcPr>
            <w:tcW w:w="5000" w:type="pct"/>
            <w:gridSpan w:val="5"/>
            <w:shd w:val="clear" w:color="auto" w:fill="auto"/>
          </w:tcPr>
          <w:p w14:paraId="0F0DBC00" w14:textId="77777777" w:rsidR="00001019" w:rsidRPr="001F7B92" w:rsidRDefault="00001019" w:rsidP="0075720D">
            <w:pPr>
              <w:pStyle w:val="TAH"/>
              <w:rPr>
                <w:rFonts w:eastAsia="MS Mincho"/>
              </w:rPr>
            </w:pPr>
            <w:bookmarkStart w:id="33" w:name="_Hlk8955071"/>
            <w:r w:rsidRPr="001F7B92">
              <w:rPr>
                <w:rFonts w:eastAsia="MS Mincho"/>
              </w:rPr>
              <w:t>Initial Conditions</w:t>
            </w:r>
          </w:p>
        </w:tc>
      </w:tr>
      <w:tr w:rsidR="00001019" w:rsidRPr="001F7B92" w14:paraId="76B233F3" w14:textId="77777777" w:rsidTr="0075720D">
        <w:tc>
          <w:tcPr>
            <w:tcW w:w="1921" w:type="pct"/>
            <w:gridSpan w:val="2"/>
            <w:shd w:val="clear" w:color="auto" w:fill="auto"/>
          </w:tcPr>
          <w:p w14:paraId="0C610BCC" w14:textId="77777777" w:rsidR="00001019" w:rsidRPr="001F7B92" w:rsidRDefault="00001019" w:rsidP="0075720D">
            <w:pPr>
              <w:pStyle w:val="TAL"/>
              <w:rPr>
                <w:rFonts w:eastAsia="MS Mincho"/>
              </w:rPr>
            </w:pPr>
            <w:r w:rsidRPr="001F7B92">
              <w:rPr>
                <w:rFonts w:eastAsia="MS Mincho"/>
              </w:rPr>
              <w:t>Test Environment as specified in TS 38.508-1 [5] subclause 4.1</w:t>
            </w:r>
          </w:p>
        </w:tc>
        <w:tc>
          <w:tcPr>
            <w:tcW w:w="3079" w:type="pct"/>
            <w:gridSpan w:val="3"/>
            <w:shd w:val="clear" w:color="auto" w:fill="auto"/>
          </w:tcPr>
          <w:p w14:paraId="020E3920" w14:textId="77777777" w:rsidR="00001019" w:rsidRPr="001F7B92" w:rsidRDefault="00001019" w:rsidP="0075720D">
            <w:pPr>
              <w:pStyle w:val="TAL"/>
              <w:rPr>
                <w:rFonts w:eastAsia="MS Mincho"/>
              </w:rPr>
            </w:pPr>
            <w:r w:rsidRPr="001F7B92">
              <w:rPr>
                <w:rFonts w:eastAsia="MS Mincho"/>
              </w:rPr>
              <w:t>Normal, TL/VL, TL/VH, TH/VL, TH/VH</w:t>
            </w:r>
          </w:p>
        </w:tc>
      </w:tr>
      <w:tr w:rsidR="00001019" w:rsidRPr="001F7B92" w14:paraId="5A7D0582" w14:textId="77777777" w:rsidTr="0075720D">
        <w:tc>
          <w:tcPr>
            <w:tcW w:w="1921" w:type="pct"/>
            <w:gridSpan w:val="2"/>
            <w:shd w:val="clear" w:color="auto" w:fill="auto"/>
          </w:tcPr>
          <w:p w14:paraId="2D7FDB61" w14:textId="77777777" w:rsidR="00001019" w:rsidRPr="001F7B92" w:rsidRDefault="00001019" w:rsidP="0075720D">
            <w:pPr>
              <w:pStyle w:val="TAL"/>
              <w:rPr>
                <w:rFonts w:eastAsia="MS Mincho"/>
              </w:rPr>
            </w:pPr>
            <w:r w:rsidRPr="001F7B92">
              <w:rPr>
                <w:rFonts w:eastAsia="MS Mincho"/>
              </w:rPr>
              <w:t>Test Frequencies as specified in TS 38.508-1 [5] subclause 4.3.1</w:t>
            </w:r>
          </w:p>
        </w:tc>
        <w:tc>
          <w:tcPr>
            <w:tcW w:w="3079" w:type="pct"/>
            <w:gridSpan w:val="3"/>
            <w:shd w:val="clear" w:color="auto" w:fill="auto"/>
          </w:tcPr>
          <w:p w14:paraId="1D0FEA96" w14:textId="77777777" w:rsidR="00001019" w:rsidRPr="001F7B92" w:rsidRDefault="00001019" w:rsidP="0075720D">
            <w:pPr>
              <w:pStyle w:val="TAL"/>
              <w:rPr>
                <w:rFonts w:eastAsia="MS Mincho"/>
              </w:rPr>
            </w:pPr>
            <w:r w:rsidRPr="001F7B92">
              <w:rPr>
                <w:rFonts w:eastAsia="MS Mincho"/>
              </w:rPr>
              <w:t>Low range for PCC and SCC</w:t>
            </w:r>
          </w:p>
          <w:p w14:paraId="06A747E0" w14:textId="77777777" w:rsidR="00001019" w:rsidRPr="001F7B92" w:rsidRDefault="00001019" w:rsidP="0075720D">
            <w:pPr>
              <w:pStyle w:val="TAL"/>
              <w:rPr>
                <w:rFonts w:eastAsia="MS Mincho"/>
              </w:rPr>
            </w:pPr>
            <w:r w:rsidRPr="001F7B92">
              <w:rPr>
                <w:rFonts w:eastAsia="MS Mincho"/>
              </w:rPr>
              <w:t>High range for PCC and SCC</w:t>
            </w:r>
          </w:p>
        </w:tc>
      </w:tr>
      <w:tr w:rsidR="00001019" w:rsidRPr="001F7B92" w14:paraId="508B9EE0" w14:textId="77777777" w:rsidTr="0075720D">
        <w:tc>
          <w:tcPr>
            <w:tcW w:w="1921" w:type="pct"/>
            <w:gridSpan w:val="2"/>
            <w:shd w:val="clear" w:color="auto" w:fill="auto"/>
          </w:tcPr>
          <w:p w14:paraId="094941B8" w14:textId="77777777" w:rsidR="00001019" w:rsidRPr="001F7B92" w:rsidRDefault="00001019" w:rsidP="0075720D">
            <w:pPr>
              <w:pStyle w:val="TAL"/>
              <w:rPr>
                <w:rFonts w:eastAsia="MS Mincho"/>
              </w:rPr>
            </w:pPr>
            <w:r w:rsidRPr="001F7B92">
              <w:rPr>
                <w:rFonts w:eastAsia="MS Mincho"/>
              </w:rPr>
              <w:t>Test Channel Bandwidths as specified in TS 38.508-1 [5] subclause 4.3.1</w:t>
            </w:r>
          </w:p>
        </w:tc>
        <w:tc>
          <w:tcPr>
            <w:tcW w:w="3079" w:type="pct"/>
            <w:gridSpan w:val="3"/>
            <w:shd w:val="clear" w:color="auto" w:fill="auto"/>
          </w:tcPr>
          <w:p w14:paraId="5A6ADC20" w14:textId="77777777" w:rsidR="00001019" w:rsidRPr="001F7B92" w:rsidRDefault="00001019" w:rsidP="0075720D">
            <w:pPr>
              <w:pStyle w:val="TAL"/>
              <w:rPr>
                <w:rFonts w:eastAsia="MS Mincho"/>
              </w:rPr>
            </w:pPr>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p>
        </w:tc>
      </w:tr>
      <w:tr w:rsidR="00001019" w:rsidRPr="001F7B92" w14:paraId="39FD1F38" w14:textId="77777777" w:rsidTr="0075720D">
        <w:tc>
          <w:tcPr>
            <w:tcW w:w="1921" w:type="pct"/>
            <w:gridSpan w:val="2"/>
            <w:shd w:val="clear" w:color="auto" w:fill="auto"/>
          </w:tcPr>
          <w:p w14:paraId="175ADCC1" w14:textId="77777777" w:rsidR="00001019" w:rsidRPr="001F7B92" w:rsidRDefault="00001019" w:rsidP="0075720D">
            <w:pPr>
              <w:pStyle w:val="TAL"/>
              <w:rPr>
                <w:rFonts w:eastAsia="MS Mincho"/>
              </w:rPr>
            </w:pPr>
            <w:r w:rsidRPr="001F7B92">
              <w:rPr>
                <w:rFonts w:eastAsia="MS Mincho"/>
              </w:rPr>
              <w:t>Test SCS as specified in Table 5.3.5-1</w:t>
            </w:r>
          </w:p>
        </w:tc>
        <w:tc>
          <w:tcPr>
            <w:tcW w:w="3079" w:type="pct"/>
            <w:gridSpan w:val="3"/>
            <w:shd w:val="clear" w:color="auto" w:fill="auto"/>
          </w:tcPr>
          <w:p w14:paraId="13D3A8BD" w14:textId="77777777" w:rsidR="00001019" w:rsidRPr="001F7B92" w:rsidRDefault="00001019" w:rsidP="0075720D">
            <w:pPr>
              <w:pStyle w:val="TAL"/>
              <w:rPr>
                <w:rFonts w:eastAsia="MS Mincho"/>
              </w:rPr>
            </w:pPr>
            <w:r w:rsidRPr="001F7B92">
              <w:rPr>
                <w:rFonts w:eastAsia="MS Mincho"/>
              </w:rPr>
              <w:t xml:space="preserve"> Highest</w:t>
            </w:r>
          </w:p>
        </w:tc>
      </w:tr>
      <w:tr w:rsidR="00001019" w:rsidRPr="001F7B92" w14:paraId="22C7CC6D" w14:textId="77777777" w:rsidTr="0075720D">
        <w:tc>
          <w:tcPr>
            <w:tcW w:w="5000" w:type="pct"/>
            <w:gridSpan w:val="5"/>
            <w:shd w:val="clear" w:color="auto" w:fill="auto"/>
          </w:tcPr>
          <w:p w14:paraId="3EA388E7" w14:textId="77777777" w:rsidR="00001019" w:rsidRPr="001F7B92" w:rsidRDefault="00001019" w:rsidP="0075720D">
            <w:pPr>
              <w:pStyle w:val="TAH"/>
              <w:rPr>
                <w:rFonts w:eastAsia="MS Mincho"/>
              </w:rPr>
            </w:pPr>
            <w:r w:rsidRPr="001F7B92">
              <w:rPr>
                <w:rFonts w:eastAsia="MS Mincho"/>
              </w:rPr>
              <w:t>Test Parameters</w:t>
            </w:r>
          </w:p>
        </w:tc>
      </w:tr>
      <w:tr w:rsidR="00001019" w:rsidRPr="001F7B92" w14:paraId="4BAFFCE1" w14:textId="77777777" w:rsidTr="0075720D">
        <w:tc>
          <w:tcPr>
            <w:tcW w:w="559" w:type="pct"/>
            <w:tcBorders>
              <w:bottom w:val="nil"/>
            </w:tcBorders>
            <w:shd w:val="clear" w:color="auto" w:fill="auto"/>
          </w:tcPr>
          <w:p w14:paraId="65FA4883" w14:textId="77777777" w:rsidR="00001019" w:rsidRPr="001F7B92" w:rsidRDefault="00001019" w:rsidP="0075720D">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4DBCBE67" w14:textId="77777777" w:rsidR="00001019" w:rsidRPr="001F7B92" w:rsidRDefault="00001019" w:rsidP="0075720D">
            <w:pPr>
              <w:pStyle w:val="TAH"/>
              <w:rPr>
                <w:rFonts w:eastAsia="MS Mincho"/>
              </w:rPr>
            </w:pPr>
            <w:r w:rsidRPr="001F7B92">
              <w:t>Downlink Configuration for PCC &amp; SCC</w:t>
            </w:r>
          </w:p>
        </w:tc>
        <w:tc>
          <w:tcPr>
            <w:tcW w:w="3079" w:type="pct"/>
            <w:gridSpan w:val="3"/>
            <w:shd w:val="clear" w:color="auto" w:fill="auto"/>
          </w:tcPr>
          <w:p w14:paraId="5CE15613" w14:textId="77777777" w:rsidR="00001019" w:rsidRPr="001F7B92" w:rsidRDefault="00001019" w:rsidP="0075720D">
            <w:pPr>
              <w:pStyle w:val="TAH"/>
              <w:rPr>
                <w:rFonts w:eastAsia="MS Mincho"/>
              </w:rPr>
            </w:pPr>
            <w:r w:rsidRPr="001F7B92">
              <w:t>Uplink Configuration</w:t>
            </w:r>
          </w:p>
        </w:tc>
      </w:tr>
      <w:tr w:rsidR="00001019" w:rsidRPr="001F7B92" w14:paraId="53E3B3BF" w14:textId="77777777" w:rsidTr="0075720D">
        <w:tc>
          <w:tcPr>
            <w:tcW w:w="559" w:type="pct"/>
            <w:tcBorders>
              <w:top w:val="nil"/>
              <w:bottom w:val="nil"/>
            </w:tcBorders>
            <w:shd w:val="clear" w:color="auto" w:fill="auto"/>
          </w:tcPr>
          <w:p w14:paraId="398525BF" w14:textId="77777777" w:rsidR="00001019" w:rsidRPr="001F7B92" w:rsidRDefault="00001019" w:rsidP="0075720D">
            <w:pPr>
              <w:pStyle w:val="TAH"/>
              <w:rPr>
                <w:rFonts w:eastAsia="MS Mincho"/>
              </w:rPr>
            </w:pPr>
          </w:p>
        </w:tc>
        <w:tc>
          <w:tcPr>
            <w:tcW w:w="1362" w:type="pct"/>
            <w:tcBorders>
              <w:top w:val="nil"/>
              <w:bottom w:val="nil"/>
            </w:tcBorders>
            <w:shd w:val="clear" w:color="auto" w:fill="auto"/>
          </w:tcPr>
          <w:p w14:paraId="4405DA57" w14:textId="77777777" w:rsidR="00001019" w:rsidRPr="001F7B92" w:rsidRDefault="00001019" w:rsidP="0075720D">
            <w:pPr>
              <w:pStyle w:val="TAH"/>
              <w:rPr>
                <w:rFonts w:eastAsia="MS Mincho"/>
              </w:rPr>
            </w:pPr>
          </w:p>
        </w:tc>
        <w:tc>
          <w:tcPr>
            <w:tcW w:w="1115" w:type="pct"/>
            <w:tcBorders>
              <w:bottom w:val="nil"/>
            </w:tcBorders>
            <w:shd w:val="clear" w:color="auto" w:fill="auto"/>
          </w:tcPr>
          <w:p w14:paraId="2F962029" w14:textId="77777777" w:rsidR="00001019" w:rsidRPr="001F7B92" w:rsidRDefault="00001019" w:rsidP="0075720D">
            <w:pPr>
              <w:pStyle w:val="TAH"/>
            </w:pPr>
            <w:r w:rsidRPr="001F7B92">
              <w:t xml:space="preserve">Modulation for all CCs </w:t>
            </w:r>
          </w:p>
        </w:tc>
        <w:tc>
          <w:tcPr>
            <w:tcW w:w="1964" w:type="pct"/>
            <w:gridSpan w:val="2"/>
            <w:shd w:val="clear" w:color="auto" w:fill="auto"/>
          </w:tcPr>
          <w:p w14:paraId="2D5C9598" w14:textId="77777777" w:rsidR="00001019" w:rsidRPr="001F7B92" w:rsidRDefault="00001019" w:rsidP="0075720D">
            <w:pPr>
              <w:pStyle w:val="TAH"/>
            </w:pPr>
            <w:r w:rsidRPr="001F7B92">
              <w:t xml:space="preserve"> RB allocation (NOTE 1)</w:t>
            </w:r>
          </w:p>
        </w:tc>
      </w:tr>
      <w:tr w:rsidR="00001019" w:rsidRPr="001F7B92" w14:paraId="5C0CCE48" w14:textId="77777777" w:rsidTr="0075720D">
        <w:tc>
          <w:tcPr>
            <w:tcW w:w="559" w:type="pct"/>
            <w:tcBorders>
              <w:top w:val="nil"/>
            </w:tcBorders>
            <w:shd w:val="clear" w:color="auto" w:fill="auto"/>
          </w:tcPr>
          <w:p w14:paraId="617383D2" w14:textId="77777777" w:rsidR="00001019" w:rsidRPr="001F7B92" w:rsidRDefault="00001019" w:rsidP="0075720D">
            <w:pPr>
              <w:pStyle w:val="TAH"/>
              <w:rPr>
                <w:rFonts w:eastAsia="MS Mincho"/>
              </w:rPr>
            </w:pPr>
          </w:p>
        </w:tc>
        <w:tc>
          <w:tcPr>
            <w:tcW w:w="1362" w:type="pct"/>
            <w:tcBorders>
              <w:top w:val="nil"/>
              <w:bottom w:val="single" w:sz="4" w:space="0" w:color="auto"/>
            </w:tcBorders>
            <w:shd w:val="clear" w:color="auto" w:fill="auto"/>
          </w:tcPr>
          <w:p w14:paraId="2794FC89" w14:textId="77777777" w:rsidR="00001019" w:rsidRPr="001F7B92" w:rsidRDefault="00001019" w:rsidP="0075720D">
            <w:pPr>
              <w:pStyle w:val="TAH"/>
              <w:rPr>
                <w:rFonts w:eastAsia="MS Mincho"/>
              </w:rPr>
            </w:pPr>
          </w:p>
        </w:tc>
        <w:tc>
          <w:tcPr>
            <w:tcW w:w="1115" w:type="pct"/>
            <w:tcBorders>
              <w:top w:val="nil"/>
            </w:tcBorders>
            <w:shd w:val="clear" w:color="auto" w:fill="auto"/>
          </w:tcPr>
          <w:p w14:paraId="19A8E72B" w14:textId="77777777" w:rsidR="00001019" w:rsidRPr="001F7B92" w:rsidRDefault="00001019" w:rsidP="0075720D">
            <w:pPr>
              <w:pStyle w:val="TAH"/>
              <w:rPr>
                <w:rFonts w:eastAsia="MS Mincho"/>
              </w:rPr>
            </w:pPr>
          </w:p>
        </w:tc>
        <w:tc>
          <w:tcPr>
            <w:tcW w:w="1002" w:type="pct"/>
            <w:shd w:val="clear" w:color="auto" w:fill="auto"/>
          </w:tcPr>
          <w:p w14:paraId="7FB91676" w14:textId="77777777" w:rsidR="00001019" w:rsidRPr="001F7B92" w:rsidRDefault="00001019" w:rsidP="0075720D">
            <w:pPr>
              <w:pStyle w:val="TAH"/>
              <w:rPr>
                <w:rFonts w:eastAsia="MS Mincho"/>
              </w:rPr>
            </w:pPr>
            <w:r w:rsidRPr="001F7B92">
              <w:t>PCC</w:t>
            </w:r>
          </w:p>
        </w:tc>
        <w:tc>
          <w:tcPr>
            <w:tcW w:w="962" w:type="pct"/>
            <w:shd w:val="clear" w:color="auto" w:fill="auto"/>
          </w:tcPr>
          <w:p w14:paraId="7A9FB5C2" w14:textId="77777777" w:rsidR="00001019" w:rsidRPr="001F7B92" w:rsidRDefault="00001019" w:rsidP="0075720D">
            <w:pPr>
              <w:pStyle w:val="TAH"/>
              <w:rPr>
                <w:rFonts w:eastAsia="MS Mincho"/>
              </w:rPr>
            </w:pPr>
            <w:r w:rsidRPr="001F7B92">
              <w:t>SCC</w:t>
            </w:r>
          </w:p>
        </w:tc>
      </w:tr>
      <w:tr w:rsidR="00001019" w:rsidRPr="001F7B92" w14:paraId="679FEC6D" w14:textId="77777777" w:rsidTr="0075720D">
        <w:tc>
          <w:tcPr>
            <w:tcW w:w="559" w:type="pct"/>
            <w:shd w:val="clear" w:color="auto" w:fill="auto"/>
          </w:tcPr>
          <w:p w14:paraId="72529544" w14:textId="77777777" w:rsidR="00001019" w:rsidRPr="001F7B92" w:rsidRDefault="00001019" w:rsidP="0075720D">
            <w:pPr>
              <w:pStyle w:val="TAC"/>
              <w:rPr>
                <w:rFonts w:eastAsia="MS Mincho"/>
              </w:rPr>
            </w:pPr>
            <w:r w:rsidRPr="001F7B92">
              <w:rPr>
                <w:rFonts w:eastAsia="MS Mincho"/>
              </w:rPr>
              <w:t>1</w:t>
            </w:r>
          </w:p>
        </w:tc>
        <w:tc>
          <w:tcPr>
            <w:tcW w:w="1362" w:type="pct"/>
            <w:tcBorders>
              <w:bottom w:val="nil"/>
            </w:tcBorders>
            <w:shd w:val="clear" w:color="auto" w:fill="auto"/>
          </w:tcPr>
          <w:p w14:paraId="65354E3B" w14:textId="77777777" w:rsidR="00001019" w:rsidRPr="001F7B92" w:rsidRDefault="00001019" w:rsidP="0075720D">
            <w:pPr>
              <w:pStyle w:val="TAC"/>
              <w:rPr>
                <w:rFonts w:eastAsia="MS Mincho"/>
              </w:rPr>
            </w:pPr>
            <w:r w:rsidRPr="001F7B92">
              <w:rPr>
                <w:rFonts w:eastAsia="MS Mincho"/>
              </w:rPr>
              <w:t>N/A for this test</w:t>
            </w:r>
          </w:p>
        </w:tc>
        <w:tc>
          <w:tcPr>
            <w:tcW w:w="1115" w:type="pct"/>
            <w:shd w:val="clear" w:color="auto" w:fill="auto"/>
          </w:tcPr>
          <w:p w14:paraId="49072971" w14:textId="77777777" w:rsidR="00001019" w:rsidRPr="001F7B92" w:rsidRDefault="00001019" w:rsidP="0075720D">
            <w:pPr>
              <w:pStyle w:val="TAC"/>
              <w:rPr>
                <w:rFonts w:eastAsia="MS Mincho"/>
              </w:rPr>
            </w:pPr>
            <w:r w:rsidRPr="001F7B92">
              <w:rPr>
                <w:rFonts w:eastAsia="MS Mincho"/>
              </w:rPr>
              <w:t>DFT-s-OFDM QPSK</w:t>
            </w:r>
          </w:p>
        </w:tc>
        <w:tc>
          <w:tcPr>
            <w:tcW w:w="1002" w:type="pct"/>
            <w:shd w:val="clear" w:color="auto" w:fill="auto"/>
          </w:tcPr>
          <w:p w14:paraId="32CD9F21" w14:textId="77777777" w:rsidR="00001019" w:rsidRPr="001F7B92" w:rsidRDefault="00001019" w:rsidP="0075720D">
            <w:pPr>
              <w:pStyle w:val="TAC"/>
              <w:rPr>
                <w:rFonts w:eastAsia="MS Mincho"/>
              </w:rPr>
            </w:pPr>
            <w:r w:rsidRPr="001F7B92">
              <w:rPr>
                <w:rFonts w:eastAsia="MS Mincho"/>
              </w:rPr>
              <w:t>Outer Full</w:t>
            </w:r>
          </w:p>
        </w:tc>
        <w:tc>
          <w:tcPr>
            <w:tcW w:w="962" w:type="pct"/>
            <w:shd w:val="clear" w:color="auto" w:fill="auto"/>
          </w:tcPr>
          <w:p w14:paraId="155E8EFB" w14:textId="77777777" w:rsidR="00001019" w:rsidRPr="001F7B92" w:rsidRDefault="00001019" w:rsidP="0075720D">
            <w:pPr>
              <w:pStyle w:val="TAC"/>
              <w:rPr>
                <w:rFonts w:eastAsia="MS Mincho"/>
              </w:rPr>
            </w:pPr>
            <w:r w:rsidRPr="001F7B92">
              <w:rPr>
                <w:rFonts w:eastAsia="MS Mincho"/>
              </w:rPr>
              <w:t>Outer Full</w:t>
            </w:r>
          </w:p>
        </w:tc>
      </w:tr>
      <w:tr w:rsidR="00001019" w:rsidRPr="001F7B92" w14:paraId="4FBFE4AA" w14:textId="77777777" w:rsidTr="0075720D">
        <w:tc>
          <w:tcPr>
            <w:tcW w:w="5000" w:type="pct"/>
            <w:gridSpan w:val="5"/>
            <w:shd w:val="clear" w:color="auto" w:fill="auto"/>
          </w:tcPr>
          <w:p w14:paraId="7D3E091B" w14:textId="77777777" w:rsidR="00001019" w:rsidRPr="001F7B92" w:rsidRDefault="00001019" w:rsidP="0075720D">
            <w:pPr>
              <w:pStyle w:val="TAN"/>
              <w:rPr>
                <w:rFonts w:eastAsia="MS Mincho"/>
                <w:lang w:eastAsia="zh-CN"/>
              </w:rPr>
            </w:pPr>
            <w:r w:rsidRPr="001F7B92">
              <w:rPr>
                <w:rFonts w:eastAsia="MS Mincho"/>
                <w:lang w:eastAsia="zh-CN"/>
              </w:rPr>
              <w:t>NOTE 1:</w:t>
            </w:r>
            <w:r w:rsidRPr="001F7B92">
              <w:rPr>
                <w:rFonts w:eastAsia="MS Mincho"/>
                <w:lang w:eastAsia="zh-CN"/>
              </w:rPr>
              <w:tab/>
              <w:t>The specific configuration of each RB allocation is defined in Table 6.1-1.</w:t>
            </w:r>
          </w:p>
          <w:p w14:paraId="4FF04625" w14:textId="77777777" w:rsidR="00001019" w:rsidRPr="001F7B92" w:rsidRDefault="00001019" w:rsidP="0075720D">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p>
        </w:tc>
      </w:tr>
      <w:bookmarkEnd w:id="33"/>
    </w:tbl>
    <w:p w14:paraId="0FB424D4" w14:textId="77777777" w:rsidR="00001019" w:rsidRPr="001F7B92" w:rsidRDefault="00001019" w:rsidP="00001019">
      <w:pPr>
        <w:rPr>
          <w:rFonts w:eastAsia="MS Mincho"/>
        </w:rPr>
      </w:pPr>
    </w:p>
    <w:p w14:paraId="0CF58F0B" w14:textId="77777777" w:rsidR="00001019" w:rsidRPr="001F7B92" w:rsidRDefault="00001019" w:rsidP="00001019">
      <w:pPr>
        <w:pStyle w:val="TH"/>
        <w:rPr>
          <w:rFonts w:eastAsia="MS Mincho"/>
        </w:rPr>
      </w:pPr>
      <w:r w:rsidRPr="001F7B92">
        <w:rPr>
          <w:rFonts w:eastAsia="MS Mincho"/>
        </w:rPr>
        <w:lastRenderedPageBreak/>
        <w:t>Table 6.3A.1.1.4.1-2: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01019" w:rsidRPr="001F7B92" w14:paraId="38B4F216" w14:textId="77777777" w:rsidTr="0075720D">
        <w:tc>
          <w:tcPr>
            <w:tcW w:w="5000" w:type="pct"/>
            <w:gridSpan w:val="5"/>
            <w:shd w:val="clear" w:color="auto" w:fill="auto"/>
          </w:tcPr>
          <w:p w14:paraId="437D4B0C" w14:textId="77777777" w:rsidR="00001019" w:rsidRPr="001F7B92" w:rsidRDefault="00001019" w:rsidP="0075720D">
            <w:pPr>
              <w:pStyle w:val="TAH"/>
              <w:rPr>
                <w:rFonts w:eastAsia="MS Mincho"/>
              </w:rPr>
            </w:pPr>
            <w:r w:rsidRPr="001F7B92">
              <w:rPr>
                <w:rFonts w:eastAsia="MS Mincho"/>
              </w:rPr>
              <w:t>Initial Conditions</w:t>
            </w:r>
          </w:p>
        </w:tc>
      </w:tr>
      <w:tr w:rsidR="00001019" w:rsidRPr="001F7B92" w14:paraId="49147079" w14:textId="77777777" w:rsidTr="0075720D">
        <w:tc>
          <w:tcPr>
            <w:tcW w:w="1921" w:type="pct"/>
            <w:gridSpan w:val="2"/>
            <w:shd w:val="clear" w:color="auto" w:fill="auto"/>
          </w:tcPr>
          <w:p w14:paraId="10B810F5" w14:textId="77777777" w:rsidR="00001019" w:rsidRPr="001F7B92" w:rsidRDefault="00001019" w:rsidP="0075720D">
            <w:pPr>
              <w:pStyle w:val="TAL"/>
              <w:rPr>
                <w:rFonts w:eastAsia="MS Mincho"/>
              </w:rPr>
            </w:pPr>
            <w:r w:rsidRPr="001F7B92">
              <w:rPr>
                <w:rFonts w:eastAsia="MS Mincho"/>
              </w:rPr>
              <w:t>Test Environment as specified in TS 38.508-1 [5] subclause 4.1</w:t>
            </w:r>
          </w:p>
        </w:tc>
        <w:tc>
          <w:tcPr>
            <w:tcW w:w="3079" w:type="pct"/>
            <w:gridSpan w:val="3"/>
            <w:shd w:val="clear" w:color="auto" w:fill="auto"/>
          </w:tcPr>
          <w:p w14:paraId="006F4E1D" w14:textId="77777777" w:rsidR="00001019" w:rsidRPr="001F7B92" w:rsidRDefault="00001019" w:rsidP="0075720D">
            <w:pPr>
              <w:pStyle w:val="TAL"/>
              <w:rPr>
                <w:rFonts w:eastAsia="MS Mincho"/>
              </w:rPr>
            </w:pPr>
            <w:r w:rsidRPr="001F7B92">
              <w:rPr>
                <w:rFonts w:eastAsia="MS Mincho"/>
              </w:rPr>
              <w:t>Normal, TL/VL, TL/VH, TH/VL, TH/VH</w:t>
            </w:r>
          </w:p>
        </w:tc>
      </w:tr>
      <w:tr w:rsidR="00001019" w:rsidRPr="001F7B92" w14:paraId="6E9F2FA2" w14:textId="77777777" w:rsidTr="0075720D">
        <w:tc>
          <w:tcPr>
            <w:tcW w:w="1921" w:type="pct"/>
            <w:gridSpan w:val="2"/>
            <w:shd w:val="clear" w:color="auto" w:fill="auto"/>
          </w:tcPr>
          <w:p w14:paraId="302BA5CE" w14:textId="77777777" w:rsidR="00001019" w:rsidRPr="001F7B92" w:rsidRDefault="00001019" w:rsidP="0075720D">
            <w:pPr>
              <w:pStyle w:val="TAL"/>
              <w:rPr>
                <w:rFonts w:eastAsia="MS Mincho"/>
              </w:rPr>
            </w:pPr>
            <w:r w:rsidRPr="001F7B92">
              <w:rPr>
                <w:rFonts w:eastAsia="MS Mincho"/>
              </w:rPr>
              <w:t>Test Frequencies as specified in TS 38.508-1 [5] subclause 4.3.1</w:t>
            </w:r>
          </w:p>
        </w:tc>
        <w:tc>
          <w:tcPr>
            <w:tcW w:w="3079" w:type="pct"/>
            <w:gridSpan w:val="3"/>
            <w:shd w:val="clear" w:color="auto" w:fill="auto"/>
          </w:tcPr>
          <w:p w14:paraId="15849898" w14:textId="77777777" w:rsidR="00001019" w:rsidRPr="001F7B92" w:rsidRDefault="00001019" w:rsidP="0075720D">
            <w:pPr>
              <w:pStyle w:val="TAL"/>
              <w:rPr>
                <w:rFonts w:eastAsia="MS Mincho"/>
              </w:rPr>
            </w:pPr>
            <w:r w:rsidRPr="001F7B92">
              <w:rPr>
                <w:rFonts w:eastAsia="MS Mincho"/>
              </w:rPr>
              <w:t>Low range</w:t>
            </w:r>
          </w:p>
          <w:p w14:paraId="1ADEC102" w14:textId="77777777" w:rsidR="00001019" w:rsidRPr="001F7B92" w:rsidRDefault="00001019" w:rsidP="0075720D">
            <w:pPr>
              <w:pStyle w:val="TAL"/>
              <w:rPr>
                <w:rFonts w:eastAsia="MS Mincho"/>
              </w:rPr>
            </w:pPr>
            <w:r w:rsidRPr="001F7B92">
              <w:rPr>
                <w:rFonts w:eastAsia="MS Mincho"/>
              </w:rPr>
              <w:t>High range</w:t>
            </w:r>
          </w:p>
        </w:tc>
      </w:tr>
      <w:tr w:rsidR="00001019" w:rsidRPr="001F7B92" w14:paraId="7B4A7F91" w14:textId="77777777" w:rsidTr="0075720D">
        <w:tc>
          <w:tcPr>
            <w:tcW w:w="1921" w:type="pct"/>
            <w:gridSpan w:val="2"/>
            <w:shd w:val="clear" w:color="auto" w:fill="auto"/>
          </w:tcPr>
          <w:p w14:paraId="6BF345BF" w14:textId="77777777" w:rsidR="00001019" w:rsidRPr="001F7B92" w:rsidRDefault="00001019" w:rsidP="0075720D">
            <w:pPr>
              <w:pStyle w:val="TAL"/>
              <w:rPr>
                <w:rFonts w:eastAsia="MS Mincho"/>
              </w:rPr>
            </w:pPr>
            <w:r w:rsidRPr="001F7B92">
              <w:rPr>
                <w:rFonts w:eastAsia="MS Mincho"/>
              </w:rPr>
              <w:t>Test Channel Bandwidths as specified in TS 38.508-1 [5] subclause 4.3.1</w:t>
            </w:r>
          </w:p>
        </w:tc>
        <w:tc>
          <w:tcPr>
            <w:tcW w:w="3079" w:type="pct"/>
            <w:gridSpan w:val="3"/>
            <w:shd w:val="clear" w:color="auto" w:fill="auto"/>
          </w:tcPr>
          <w:p w14:paraId="6EC79FCD" w14:textId="77777777" w:rsidR="00001019" w:rsidRPr="001F7B92" w:rsidRDefault="00001019" w:rsidP="0075720D">
            <w:pPr>
              <w:pStyle w:val="TAL"/>
              <w:rPr>
                <w:rFonts w:eastAsia="MS Mincho"/>
              </w:rPr>
            </w:pPr>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p>
        </w:tc>
      </w:tr>
      <w:tr w:rsidR="00001019" w:rsidRPr="001F7B92" w14:paraId="14A1625D" w14:textId="77777777" w:rsidTr="0075720D">
        <w:tc>
          <w:tcPr>
            <w:tcW w:w="1921" w:type="pct"/>
            <w:gridSpan w:val="2"/>
            <w:shd w:val="clear" w:color="auto" w:fill="auto"/>
          </w:tcPr>
          <w:p w14:paraId="740CE6DE" w14:textId="77777777" w:rsidR="00001019" w:rsidRPr="001F7B92" w:rsidRDefault="00001019" w:rsidP="0075720D">
            <w:pPr>
              <w:pStyle w:val="TAL"/>
              <w:rPr>
                <w:rFonts w:eastAsia="MS Mincho"/>
              </w:rPr>
            </w:pPr>
            <w:r w:rsidRPr="001F7B92">
              <w:rPr>
                <w:rFonts w:eastAsia="MS Mincho"/>
              </w:rPr>
              <w:t>Test SCS as specified in Table 5.3.5-1</w:t>
            </w:r>
          </w:p>
        </w:tc>
        <w:tc>
          <w:tcPr>
            <w:tcW w:w="3079" w:type="pct"/>
            <w:gridSpan w:val="3"/>
            <w:shd w:val="clear" w:color="auto" w:fill="auto"/>
          </w:tcPr>
          <w:p w14:paraId="2E01C2F8" w14:textId="77777777" w:rsidR="00001019" w:rsidRPr="001F7B92" w:rsidRDefault="00001019" w:rsidP="0075720D">
            <w:pPr>
              <w:pStyle w:val="TAL"/>
              <w:rPr>
                <w:rFonts w:eastAsia="MS Mincho"/>
              </w:rPr>
            </w:pPr>
            <w:r w:rsidRPr="001F7B92">
              <w:rPr>
                <w:rFonts w:eastAsia="MS Mincho"/>
              </w:rPr>
              <w:t xml:space="preserve"> Highest</w:t>
            </w:r>
          </w:p>
        </w:tc>
      </w:tr>
      <w:tr w:rsidR="00001019" w:rsidRPr="001F7B92" w14:paraId="5DB2A8C3" w14:textId="77777777" w:rsidTr="0075720D">
        <w:tc>
          <w:tcPr>
            <w:tcW w:w="5000" w:type="pct"/>
            <w:gridSpan w:val="5"/>
            <w:shd w:val="clear" w:color="auto" w:fill="auto"/>
          </w:tcPr>
          <w:p w14:paraId="0E473B17" w14:textId="77777777" w:rsidR="00001019" w:rsidRPr="001F7B92" w:rsidRDefault="00001019" w:rsidP="0075720D">
            <w:pPr>
              <w:pStyle w:val="TAH"/>
              <w:rPr>
                <w:rFonts w:eastAsia="MS Mincho"/>
              </w:rPr>
            </w:pPr>
            <w:r w:rsidRPr="001F7B92">
              <w:rPr>
                <w:rFonts w:eastAsia="MS Mincho"/>
              </w:rPr>
              <w:t>Test Parameters</w:t>
            </w:r>
          </w:p>
        </w:tc>
      </w:tr>
      <w:tr w:rsidR="00001019" w:rsidRPr="001F7B92" w14:paraId="59414BBE" w14:textId="77777777" w:rsidTr="0075720D">
        <w:tc>
          <w:tcPr>
            <w:tcW w:w="559" w:type="pct"/>
            <w:tcBorders>
              <w:bottom w:val="nil"/>
            </w:tcBorders>
            <w:shd w:val="clear" w:color="auto" w:fill="auto"/>
          </w:tcPr>
          <w:p w14:paraId="2A011EA7" w14:textId="77777777" w:rsidR="00001019" w:rsidRPr="001F7B92" w:rsidRDefault="00001019" w:rsidP="0075720D">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0801B008" w14:textId="77777777" w:rsidR="00001019" w:rsidRPr="001F7B92" w:rsidRDefault="00001019" w:rsidP="0075720D">
            <w:pPr>
              <w:pStyle w:val="TAH"/>
              <w:rPr>
                <w:rFonts w:eastAsia="MS Mincho"/>
              </w:rPr>
            </w:pPr>
            <w:r w:rsidRPr="001F7B92">
              <w:t>Downlink Configuration for PCC &amp; SCC</w:t>
            </w:r>
          </w:p>
        </w:tc>
        <w:tc>
          <w:tcPr>
            <w:tcW w:w="3079" w:type="pct"/>
            <w:gridSpan w:val="3"/>
            <w:shd w:val="clear" w:color="auto" w:fill="auto"/>
          </w:tcPr>
          <w:p w14:paraId="43CAE1B2" w14:textId="77777777" w:rsidR="00001019" w:rsidRPr="001F7B92" w:rsidRDefault="00001019" w:rsidP="0075720D">
            <w:pPr>
              <w:pStyle w:val="TAH"/>
              <w:rPr>
                <w:rFonts w:eastAsia="MS Mincho"/>
              </w:rPr>
            </w:pPr>
            <w:r w:rsidRPr="001F7B92">
              <w:t>Uplink Configuration</w:t>
            </w:r>
          </w:p>
        </w:tc>
      </w:tr>
      <w:tr w:rsidR="00001019" w:rsidRPr="001F7B92" w14:paraId="2AF8EF24" w14:textId="77777777" w:rsidTr="0075720D">
        <w:tc>
          <w:tcPr>
            <w:tcW w:w="559" w:type="pct"/>
            <w:tcBorders>
              <w:top w:val="nil"/>
              <w:bottom w:val="nil"/>
            </w:tcBorders>
            <w:shd w:val="clear" w:color="auto" w:fill="auto"/>
          </w:tcPr>
          <w:p w14:paraId="3903AF4F" w14:textId="77777777" w:rsidR="00001019" w:rsidRPr="001F7B92" w:rsidRDefault="00001019" w:rsidP="0075720D">
            <w:pPr>
              <w:pStyle w:val="TAH"/>
              <w:rPr>
                <w:rFonts w:eastAsia="MS Mincho"/>
              </w:rPr>
            </w:pPr>
          </w:p>
        </w:tc>
        <w:tc>
          <w:tcPr>
            <w:tcW w:w="1362" w:type="pct"/>
            <w:tcBorders>
              <w:top w:val="nil"/>
              <w:bottom w:val="nil"/>
            </w:tcBorders>
            <w:shd w:val="clear" w:color="auto" w:fill="auto"/>
          </w:tcPr>
          <w:p w14:paraId="5D694A21" w14:textId="77777777" w:rsidR="00001019" w:rsidRPr="001F7B92" w:rsidRDefault="00001019" w:rsidP="0075720D">
            <w:pPr>
              <w:pStyle w:val="TAH"/>
              <w:rPr>
                <w:rFonts w:eastAsia="MS Mincho"/>
              </w:rPr>
            </w:pPr>
          </w:p>
        </w:tc>
        <w:tc>
          <w:tcPr>
            <w:tcW w:w="1115" w:type="pct"/>
            <w:tcBorders>
              <w:bottom w:val="nil"/>
            </w:tcBorders>
            <w:shd w:val="clear" w:color="auto" w:fill="auto"/>
          </w:tcPr>
          <w:p w14:paraId="2B4DCB6D" w14:textId="77777777" w:rsidR="00001019" w:rsidRPr="001F7B92" w:rsidRDefault="00001019" w:rsidP="0075720D">
            <w:pPr>
              <w:pStyle w:val="TAH"/>
            </w:pPr>
            <w:r w:rsidRPr="001F7B92">
              <w:t xml:space="preserve">Modulation for all CCs </w:t>
            </w:r>
          </w:p>
        </w:tc>
        <w:tc>
          <w:tcPr>
            <w:tcW w:w="1964" w:type="pct"/>
            <w:gridSpan w:val="2"/>
            <w:shd w:val="clear" w:color="auto" w:fill="auto"/>
          </w:tcPr>
          <w:p w14:paraId="6281DC9A" w14:textId="77777777" w:rsidR="00001019" w:rsidRPr="001F7B92" w:rsidRDefault="00001019" w:rsidP="0075720D">
            <w:pPr>
              <w:pStyle w:val="TAH"/>
            </w:pPr>
            <w:r w:rsidRPr="001F7B92">
              <w:t xml:space="preserve"> RB allocation (NOTE 1)</w:t>
            </w:r>
          </w:p>
        </w:tc>
      </w:tr>
      <w:tr w:rsidR="00001019" w:rsidRPr="001F7B92" w14:paraId="54E0F2C9" w14:textId="77777777" w:rsidTr="0075720D">
        <w:tc>
          <w:tcPr>
            <w:tcW w:w="559" w:type="pct"/>
            <w:tcBorders>
              <w:top w:val="nil"/>
            </w:tcBorders>
            <w:shd w:val="clear" w:color="auto" w:fill="auto"/>
          </w:tcPr>
          <w:p w14:paraId="2AFB00D6" w14:textId="77777777" w:rsidR="00001019" w:rsidRPr="001F7B92" w:rsidRDefault="00001019" w:rsidP="0075720D">
            <w:pPr>
              <w:pStyle w:val="TAH"/>
              <w:rPr>
                <w:rFonts w:eastAsia="MS Mincho"/>
              </w:rPr>
            </w:pPr>
          </w:p>
        </w:tc>
        <w:tc>
          <w:tcPr>
            <w:tcW w:w="1362" w:type="pct"/>
            <w:tcBorders>
              <w:top w:val="nil"/>
              <w:bottom w:val="single" w:sz="4" w:space="0" w:color="auto"/>
            </w:tcBorders>
            <w:shd w:val="clear" w:color="auto" w:fill="auto"/>
          </w:tcPr>
          <w:p w14:paraId="7A5BD387" w14:textId="77777777" w:rsidR="00001019" w:rsidRPr="001F7B92" w:rsidRDefault="00001019" w:rsidP="0075720D">
            <w:pPr>
              <w:pStyle w:val="TAH"/>
              <w:rPr>
                <w:rFonts w:eastAsia="MS Mincho"/>
              </w:rPr>
            </w:pPr>
          </w:p>
        </w:tc>
        <w:tc>
          <w:tcPr>
            <w:tcW w:w="1115" w:type="pct"/>
            <w:tcBorders>
              <w:top w:val="nil"/>
            </w:tcBorders>
            <w:shd w:val="clear" w:color="auto" w:fill="auto"/>
          </w:tcPr>
          <w:p w14:paraId="2FCECE51" w14:textId="77777777" w:rsidR="00001019" w:rsidRPr="001F7B92" w:rsidRDefault="00001019" w:rsidP="0075720D">
            <w:pPr>
              <w:pStyle w:val="TAH"/>
              <w:rPr>
                <w:rFonts w:eastAsia="MS Mincho"/>
              </w:rPr>
            </w:pPr>
          </w:p>
        </w:tc>
        <w:tc>
          <w:tcPr>
            <w:tcW w:w="1002" w:type="pct"/>
            <w:shd w:val="clear" w:color="auto" w:fill="auto"/>
          </w:tcPr>
          <w:p w14:paraId="2BCDBF09" w14:textId="77777777" w:rsidR="00001019" w:rsidRPr="001F7B92" w:rsidRDefault="00001019" w:rsidP="0075720D">
            <w:pPr>
              <w:pStyle w:val="TAH"/>
              <w:rPr>
                <w:rFonts w:eastAsia="MS Mincho"/>
              </w:rPr>
            </w:pPr>
            <w:r w:rsidRPr="001F7B92">
              <w:t>PCC</w:t>
            </w:r>
          </w:p>
        </w:tc>
        <w:tc>
          <w:tcPr>
            <w:tcW w:w="962" w:type="pct"/>
            <w:shd w:val="clear" w:color="auto" w:fill="auto"/>
          </w:tcPr>
          <w:p w14:paraId="0F268C4C" w14:textId="77777777" w:rsidR="00001019" w:rsidRPr="001F7B92" w:rsidRDefault="00001019" w:rsidP="0075720D">
            <w:pPr>
              <w:pStyle w:val="TAH"/>
              <w:rPr>
                <w:rFonts w:eastAsia="MS Mincho"/>
              </w:rPr>
            </w:pPr>
            <w:r w:rsidRPr="001F7B92">
              <w:t>SCC</w:t>
            </w:r>
          </w:p>
        </w:tc>
      </w:tr>
      <w:tr w:rsidR="00001019" w:rsidRPr="001F7B92" w14:paraId="2167A4C7" w14:textId="77777777" w:rsidTr="0075720D">
        <w:tc>
          <w:tcPr>
            <w:tcW w:w="559" w:type="pct"/>
            <w:shd w:val="clear" w:color="auto" w:fill="auto"/>
          </w:tcPr>
          <w:p w14:paraId="54CEE52E" w14:textId="77777777" w:rsidR="00001019" w:rsidRPr="001F7B92" w:rsidRDefault="00001019" w:rsidP="0075720D">
            <w:pPr>
              <w:pStyle w:val="TAC"/>
              <w:rPr>
                <w:rFonts w:eastAsia="MS Mincho"/>
              </w:rPr>
            </w:pPr>
            <w:r w:rsidRPr="001F7B92">
              <w:rPr>
                <w:rFonts w:eastAsia="MS Mincho"/>
              </w:rPr>
              <w:t>1</w:t>
            </w:r>
          </w:p>
        </w:tc>
        <w:tc>
          <w:tcPr>
            <w:tcW w:w="1362" w:type="pct"/>
            <w:tcBorders>
              <w:bottom w:val="nil"/>
            </w:tcBorders>
            <w:shd w:val="clear" w:color="auto" w:fill="auto"/>
          </w:tcPr>
          <w:p w14:paraId="203AFF96" w14:textId="77777777" w:rsidR="00001019" w:rsidRPr="001F7B92" w:rsidRDefault="00001019" w:rsidP="0075720D">
            <w:pPr>
              <w:pStyle w:val="TAC"/>
              <w:rPr>
                <w:rFonts w:eastAsia="MS Mincho"/>
              </w:rPr>
            </w:pPr>
            <w:r w:rsidRPr="001F7B92">
              <w:rPr>
                <w:rFonts w:eastAsia="MS Mincho"/>
              </w:rPr>
              <w:t>N/A for this test</w:t>
            </w:r>
          </w:p>
        </w:tc>
        <w:tc>
          <w:tcPr>
            <w:tcW w:w="1115" w:type="pct"/>
            <w:shd w:val="clear" w:color="auto" w:fill="auto"/>
          </w:tcPr>
          <w:p w14:paraId="126BEA39" w14:textId="77777777" w:rsidR="00001019" w:rsidRPr="001F7B92" w:rsidRDefault="00001019" w:rsidP="0075720D">
            <w:pPr>
              <w:pStyle w:val="TAC"/>
              <w:rPr>
                <w:rFonts w:eastAsia="MS Mincho"/>
              </w:rPr>
            </w:pPr>
            <w:r w:rsidRPr="001F7B92">
              <w:rPr>
                <w:rFonts w:eastAsia="MS Mincho"/>
              </w:rPr>
              <w:t>DFT-s-OFDM QPSK</w:t>
            </w:r>
          </w:p>
        </w:tc>
        <w:tc>
          <w:tcPr>
            <w:tcW w:w="1002" w:type="pct"/>
            <w:shd w:val="clear" w:color="auto" w:fill="auto"/>
          </w:tcPr>
          <w:p w14:paraId="5105402F" w14:textId="77777777" w:rsidR="00001019" w:rsidRPr="001F7B92" w:rsidRDefault="00001019" w:rsidP="0075720D">
            <w:pPr>
              <w:pStyle w:val="TAC"/>
              <w:rPr>
                <w:rFonts w:eastAsia="MS Mincho"/>
              </w:rPr>
            </w:pPr>
            <w:r w:rsidRPr="001F7B92">
              <w:rPr>
                <w:rFonts w:eastAsia="MS Mincho"/>
              </w:rPr>
              <w:t>Outer Full</w:t>
            </w:r>
          </w:p>
        </w:tc>
        <w:tc>
          <w:tcPr>
            <w:tcW w:w="962" w:type="pct"/>
            <w:shd w:val="clear" w:color="auto" w:fill="auto"/>
          </w:tcPr>
          <w:p w14:paraId="517C1CBF" w14:textId="77777777" w:rsidR="00001019" w:rsidRPr="001F7B92" w:rsidRDefault="00001019" w:rsidP="0075720D">
            <w:pPr>
              <w:pStyle w:val="TAC"/>
              <w:rPr>
                <w:rFonts w:eastAsia="MS Mincho"/>
              </w:rPr>
            </w:pPr>
            <w:r w:rsidRPr="001F7B92">
              <w:rPr>
                <w:rFonts w:eastAsia="MS Mincho"/>
              </w:rPr>
              <w:t>Outer Full</w:t>
            </w:r>
          </w:p>
        </w:tc>
      </w:tr>
      <w:tr w:rsidR="00001019" w:rsidRPr="001F7B92" w14:paraId="494CE484" w14:textId="77777777" w:rsidTr="0075720D">
        <w:tc>
          <w:tcPr>
            <w:tcW w:w="5000" w:type="pct"/>
            <w:gridSpan w:val="5"/>
            <w:shd w:val="clear" w:color="auto" w:fill="auto"/>
          </w:tcPr>
          <w:p w14:paraId="20293485" w14:textId="77777777" w:rsidR="00001019" w:rsidRPr="001F7B92" w:rsidRDefault="00001019" w:rsidP="0075720D">
            <w:pPr>
              <w:pStyle w:val="TAN"/>
              <w:rPr>
                <w:rFonts w:eastAsia="MS Mincho"/>
                <w:lang w:eastAsia="zh-CN"/>
              </w:rPr>
            </w:pPr>
            <w:r w:rsidRPr="001F7B92">
              <w:rPr>
                <w:rFonts w:eastAsia="MS Mincho"/>
                <w:lang w:eastAsia="zh-CN"/>
              </w:rPr>
              <w:t>NOTE 1:</w:t>
            </w:r>
            <w:r w:rsidRPr="001F7B92">
              <w:rPr>
                <w:rFonts w:eastAsia="MS Mincho"/>
                <w:lang w:eastAsia="zh-CN"/>
              </w:rPr>
              <w:tab/>
              <w:t xml:space="preserve">The specific configuration of each RB allocation is defined in 6.1A-1a </w:t>
            </w:r>
          </w:p>
          <w:p w14:paraId="67D09E11" w14:textId="77777777" w:rsidR="00001019" w:rsidRPr="001F7B92" w:rsidRDefault="00001019" w:rsidP="0075720D">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del w:id="34" w:author="Huawei" w:date="2023-10-10T16:57:00Z">
              <w:r w:rsidRPr="001F7B92" w:rsidDel="004D554F">
                <w:rPr>
                  <w:rFonts w:eastAsia="MS Mincho"/>
                </w:rPr>
                <w:delText>.</w:delText>
              </w:r>
            </w:del>
          </w:p>
        </w:tc>
      </w:tr>
    </w:tbl>
    <w:p w14:paraId="25E77CD6" w14:textId="5613AD9F" w:rsidR="00001019" w:rsidRDefault="00001019" w:rsidP="00001019">
      <w:pPr>
        <w:rPr>
          <w:ins w:id="35" w:author="Huawei" w:date="2023-10-09T16:47:00Z"/>
          <w:rFonts w:eastAsia="MS Mincho"/>
        </w:rPr>
      </w:pPr>
    </w:p>
    <w:p w14:paraId="1B4A5159" w14:textId="1E552455" w:rsidR="008E4AAA" w:rsidRPr="001F7B92" w:rsidRDefault="008E4AAA" w:rsidP="008E4AAA">
      <w:pPr>
        <w:pStyle w:val="TH"/>
        <w:rPr>
          <w:ins w:id="36" w:author="Huawei" w:date="2023-10-09T16:47:00Z"/>
          <w:rFonts w:eastAsia="MS Mincho"/>
        </w:rPr>
      </w:pPr>
      <w:ins w:id="37" w:author="Huawei" w:date="2023-10-09T16:47:00Z">
        <w:r w:rsidRPr="001F7B92">
          <w:rPr>
            <w:rFonts w:eastAsia="MS Mincho"/>
          </w:rPr>
          <w:t>Table 6.3A.1.1.4.1-</w:t>
        </w:r>
        <w:r>
          <w:rPr>
            <w:rFonts w:eastAsia="MS Mincho"/>
          </w:rPr>
          <w:t>3</w:t>
        </w:r>
        <w:r w:rsidRPr="001F7B92">
          <w:rPr>
            <w:rFonts w:eastAsia="MS Mincho"/>
          </w:rPr>
          <w:t xml:space="preserve">: Test Configuration Table for intra-band </w:t>
        </w:r>
      </w:ins>
      <w:ins w:id="38" w:author="Huawei" w:date="2023-10-09T16:48:00Z">
        <w:r w:rsidRPr="008E4AAA">
          <w:rPr>
            <w:rFonts w:eastAsia="MS Mincho"/>
          </w:rPr>
          <w:t>non-</w:t>
        </w:r>
      </w:ins>
      <w:ins w:id="39" w:author="Huawei" w:date="2023-10-09T16:47:00Z">
        <w:r w:rsidRPr="001F7B92">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8E4AAA" w:rsidRPr="001F7B92" w14:paraId="0E1D3258" w14:textId="77777777" w:rsidTr="0075720D">
        <w:trPr>
          <w:ins w:id="40" w:author="Huawei" w:date="2023-10-09T16:47:00Z"/>
        </w:trPr>
        <w:tc>
          <w:tcPr>
            <w:tcW w:w="5000" w:type="pct"/>
            <w:gridSpan w:val="5"/>
            <w:shd w:val="clear" w:color="auto" w:fill="auto"/>
          </w:tcPr>
          <w:p w14:paraId="0D1F8AD1" w14:textId="77777777" w:rsidR="008E4AAA" w:rsidRPr="001F7B92" w:rsidRDefault="008E4AAA" w:rsidP="0075720D">
            <w:pPr>
              <w:pStyle w:val="TAH"/>
              <w:rPr>
                <w:ins w:id="41" w:author="Huawei" w:date="2023-10-09T16:47:00Z"/>
                <w:rFonts w:eastAsia="MS Mincho"/>
              </w:rPr>
            </w:pPr>
            <w:ins w:id="42" w:author="Huawei" w:date="2023-10-09T16:47:00Z">
              <w:r w:rsidRPr="001F7B92">
                <w:rPr>
                  <w:rFonts w:eastAsia="MS Mincho"/>
                </w:rPr>
                <w:t>Initial Conditions</w:t>
              </w:r>
            </w:ins>
          </w:p>
        </w:tc>
      </w:tr>
      <w:tr w:rsidR="008E4AAA" w:rsidRPr="001F7B92" w14:paraId="12F23638" w14:textId="77777777" w:rsidTr="0075720D">
        <w:trPr>
          <w:ins w:id="43" w:author="Huawei" w:date="2023-10-09T16:47:00Z"/>
        </w:trPr>
        <w:tc>
          <w:tcPr>
            <w:tcW w:w="1921" w:type="pct"/>
            <w:gridSpan w:val="2"/>
            <w:shd w:val="clear" w:color="auto" w:fill="auto"/>
          </w:tcPr>
          <w:p w14:paraId="11211936" w14:textId="77777777" w:rsidR="008E4AAA" w:rsidRPr="001F7B92" w:rsidRDefault="008E4AAA" w:rsidP="0075720D">
            <w:pPr>
              <w:pStyle w:val="TAL"/>
              <w:rPr>
                <w:ins w:id="44" w:author="Huawei" w:date="2023-10-09T16:47:00Z"/>
                <w:rFonts w:eastAsia="MS Mincho"/>
              </w:rPr>
            </w:pPr>
            <w:ins w:id="45" w:author="Huawei" w:date="2023-10-09T16:47:00Z">
              <w:r w:rsidRPr="001F7B92">
                <w:rPr>
                  <w:rFonts w:eastAsia="MS Mincho"/>
                </w:rPr>
                <w:t>Test Environment as specified in TS 38.508-1 [5] subclause 4.1</w:t>
              </w:r>
            </w:ins>
          </w:p>
        </w:tc>
        <w:tc>
          <w:tcPr>
            <w:tcW w:w="3079" w:type="pct"/>
            <w:gridSpan w:val="3"/>
            <w:shd w:val="clear" w:color="auto" w:fill="auto"/>
          </w:tcPr>
          <w:p w14:paraId="3DD0EBC8" w14:textId="77777777" w:rsidR="008E4AAA" w:rsidRPr="001F7B92" w:rsidRDefault="008E4AAA" w:rsidP="0075720D">
            <w:pPr>
              <w:pStyle w:val="TAL"/>
              <w:rPr>
                <w:ins w:id="46" w:author="Huawei" w:date="2023-10-09T16:47:00Z"/>
                <w:rFonts w:eastAsia="MS Mincho"/>
              </w:rPr>
            </w:pPr>
            <w:ins w:id="47" w:author="Huawei" w:date="2023-10-09T16:47:00Z">
              <w:r w:rsidRPr="001F7B92">
                <w:rPr>
                  <w:rFonts w:eastAsia="MS Mincho"/>
                </w:rPr>
                <w:t>Normal, TL/VL, TL/VH, TH/VL, TH/VH</w:t>
              </w:r>
            </w:ins>
          </w:p>
        </w:tc>
      </w:tr>
      <w:tr w:rsidR="008E4AAA" w:rsidRPr="001F7B92" w14:paraId="02EDD0A2" w14:textId="77777777" w:rsidTr="0075720D">
        <w:trPr>
          <w:ins w:id="48" w:author="Huawei" w:date="2023-10-09T16:47:00Z"/>
        </w:trPr>
        <w:tc>
          <w:tcPr>
            <w:tcW w:w="1921" w:type="pct"/>
            <w:gridSpan w:val="2"/>
            <w:shd w:val="clear" w:color="auto" w:fill="auto"/>
          </w:tcPr>
          <w:p w14:paraId="7116BEA9" w14:textId="77777777" w:rsidR="008E4AAA" w:rsidRPr="001F7B92" w:rsidRDefault="008E4AAA" w:rsidP="0075720D">
            <w:pPr>
              <w:pStyle w:val="TAL"/>
              <w:rPr>
                <w:ins w:id="49" w:author="Huawei" w:date="2023-10-09T16:47:00Z"/>
                <w:rFonts w:eastAsia="MS Mincho"/>
              </w:rPr>
            </w:pPr>
            <w:ins w:id="50" w:author="Huawei" w:date="2023-10-09T16:47:00Z">
              <w:r w:rsidRPr="001F7B92">
                <w:rPr>
                  <w:rFonts w:eastAsia="MS Mincho"/>
                </w:rPr>
                <w:t>Test Frequencies as specified in TS 38.508-1 [5] subclause 4.3.1</w:t>
              </w:r>
            </w:ins>
          </w:p>
        </w:tc>
        <w:tc>
          <w:tcPr>
            <w:tcW w:w="3079" w:type="pct"/>
            <w:gridSpan w:val="3"/>
            <w:shd w:val="clear" w:color="auto" w:fill="auto"/>
          </w:tcPr>
          <w:p w14:paraId="7B0827DA" w14:textId="2C9E4CC2" w:rsidR="008E4AAA" w:rsidRPr="001F7B92" w:rsidRDefault="004B0CEB" w:rsidP="0075720D">
            <w:pPr>
              <w:pStyle w:val="TAL"/>
              <w:rPr>
                <w:ins w:id="51" w:author="Huawei" w:date="2023-10-09T16:47:00Z"/>
                <w:rFonts w:eastAsia="MS Mincho"/>
              </w:rPr>
            </w:pPr>
            <w:ins w:id="52" w:author="Huawei" w:date="2023-10-09T16:56:00Z">
              <w:r w:rsidRPr="00983775">
                <w:t xml:space="preserve">Low range </w:t>
              </w:r>
              <w:r>
                <w:t>and</w:t>
              </w:r>
              <w:r w:rsidRPr="00983775">
                <w:t xml:space="preserve"> High range test frequencies as specified in tables for non-contiguous CA configuration with UL CA</w:t>
              </w:r>
            </w:ins>
          </w:p>
        </w:tc>
      </w:tr>
      <w:tr w:rsidR="008E4AAA" w:rsidRPr="001F7B92" w14:paraId="10FCE6D7" w14:textId="77777777" w:rsidTr="0075720D">
        <w:trPr>
          <w:ins w:id="53" w:author="Huawei" w:date="2023-10-09T16:47:00Z"/>
        </w:trPr>
        <w:tc>
          <w:tcPr>
            <w:tcW w:w="1921" w:type="pct"/>
            <w:gridSpan w:val="2"/>
            <w:shd w:val="clear" w:color="auto" w:fill="auto"/>
          </w:tcPr>
          <w:p w14:paraId="786982D5" w14:textId="77777777" w:rsidR="008E4AAA" w:rsidRPr="001F7B92" w:rsidRDefault="008E4AAA" w:rsidP="0075720D">
            <w:pPr>
              <w:pStyle w:val="TAL"/>
              <w:rPr>
                <w:ins w:id="54" w:author="Huawei" w:date="2023-10-09T16:47:00Z"/>
                <w:rFonts w:eastAsia="MS Mincho"/>
              </w:rPr>
            </w:pPr>
            <w:ins w:id="55" w:author="Huawei" w:date="2023-10-09T16:47:00Z">
              <w:r w:rsidRPr="001F7B92">
                <w:rPr>
                  <w:rFonts w:eastAsia="MS Mincho"/>
                </w:rPr>
                <w:t>Test Channel Bandwidths as specified in TS 38.508-1 [5] subclause 4.3.1</w:t>
              </w:r>
            </w:ins>
          </w:p>
        </w:tc>
        <w:tc>
          <w:tcPr>
            <w:tcW w:w="3079" w:type="pct"/>
            <w:gridSpan w:val="3"/>
            <w:shd w:val="clear" w:color="auto" w:fill="auto"/>
          </w:tcPr>
          <w:p w14:paraId="02CD1720" w14:textId="77777777" w:rsidR="008E4AAA" w:rsidRPr="001F7B92" w:rsidRDefault="008E4AAA" w:rsidP="0075720D">
            <w:pPr>
              <w:pStyle w:val="TAL"/>
              <w:rPr>
                <w:ins w:id="56" w:author="Huawei" w:date="2023-10-09T16:47:00Z"/>
                <w:rFonts w:eastAsia="MS Mincho"/>
              </w:rPr>
            </w:pPr>
            <w:ins w:id="57" w:author="Huawei" w:date="2023-10-09T16:47:00Z">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ins>
          </w:p>
        </w:tc>
      </w:tr>
      <w:tr w:rsidR="008E4AAA" w:rsidRPr="001F7B92" w14:paraId="650F88E0" w14:textId="77777777" w:rsidTr="0075720D">
        <w:trPr>
          <w:ins w:id="58" w:author="Huawei" w:date="2023-10-09T16:47:00Z"/>
        </w:trPr>
        <w:tc>
          <w:tcPr>
            <w:tcW w:w="1921" w:type="pct"/>
            <w:gridSpan w:val="2"/>
            <w:shd w:val="clear" w:color="auto" w:fill="auto"/>
          </w:tcPr>
          <w:p w14:paraId="51309322" w14:textId="77777777" w:rsidR="008E4AAA" w:rsidRPr="001F7B92" w:rsidRDefault="008E4AAA" w:rsidP="0075720D">
            <w:pPr>
              <w:pStyle w:val="TAL"/>
              <w:rPr>
                <w:ins w:id="59" w:author="Huawei" w:date="2023-10-09T16:47:00Z"/>
                <w:rFonts w:eastAsia="MS Mincho"/>
              </w:rPr>
            </w:pPr>
            <w:ins w:id="60" w:author="Huawei" w:date="2023-10-09T16:47:00Z">
              <w:r w:rsidRPr="001F7B92">
                <w:rPr>
                  <w:rFonts w:eastAsia="MS Mincho"/>
                </w:rPr>
                <w:t>Test SCS as specified in Table 5.3.5-1</w:t>
              </w:r>
            </w:ins>
          </w:p>
        </w:tc>
        <w:tc>
          <w:tcPr>
            <w:tcW w:w="3079" w:type="pct"/>
            <w:gridSpan w:val="3"/>
            <w:shd w:val="clear" w:color="auto" w:fill="auto"/>
          </w:tcPr>
          <w:p w14:paraId="4F8965B4" w14:textId="77777777" w:rsidR="008E4AAA" w:rsidRPr="001F7B92" w:rsidRDefault="008E4AAA" w:rsidP="0075720D">
            <w:pPr>
              <w:pStyle w:val="TAL"/>
              <w:rPr>
                <w:ins w:id="61" w:author="Huawei" w:date="2023-10-09T16:47:00Z"/>
                <w:rFonts w:eastAsia="MS Mincho"/>
              </w:rPr>
            </w:pPr>
            <w:ins w:id="62" w:author="Huawei" w:date="2023-10-09T16:47:00Z">
              <w:r w:rsidRPr="001F7B92">
                <w:rPr>
                  <w:rFonts w:eastAsia="MS Mincho"/>
                </w:rPr>
                <w:t xml:space="preserve"> Highest</w:t>
              </w:r>
            </w:ins>
          </w:p>
        </w:tc>
      </w:tr>
      <w:tr w:rsidR="008E4AAA" w:rsidRPr="001F7B92" w14:paraId="27B5936C" w14:textId="77777777" w:rsidTr="0075720D">
        <w:trPr>
          <w:ins w:id="63" w:author="Huawei" w:date="2023-10-09T16:47:00Z"/>
        </w:trPr>
        <w:tc>
          <w:tcPr>
            <w:tcW w:w="5000" w:type="pct"/>
            <w:gridSpan w:val="5"/>
            <w:shd w:val="clear" w:color="auto" w:fill="auto"/>
          </w:tcPr>
          <w:p w14:paraId="2002D517" w14:textId="77777777" w:rsidR="008E4AAA" w:rsidRPr="001F7B92" w:rsidRDefault="008E4AAA" w:rsidP="0075720D">
            <w:pPr>
              <w:pStyle w:val="TAH"/>
              <w:rPr>
                <w:ins w:id="64" w:author="Huawei" w:date="2023-10-09T16:47:00Z"/>
                <w:rFonts w:eastAsia="MS Mincho"/>
              </w:rPr>
            </w:pPr>
            <w:ins w:id="65" w:author="Huawei" w:date="2023-10-09T16:47:00Z">
              <w:r w:rsidRPr="001F7B92">
                <w:rPr>
                  <w:rFonts w:eastAsia="MS Mincho"/>
                </w:rPr>
                <w:t>Test Parameters</w:t>
              </w:r>
            </w:ins>
          </w:p>
        </w:tc>
      </w:tr>
      <w:tr w:rsidR="008E4AAA" w:rsidRPr="001F7B92" w14:paraId="2B774B75" w14:textId="77777777" w:rsidTr="0075720D">
        <w:trPr>
          <w:ins w:id="66" w:author="Huawei" w:date="2023-10-09T16:47:00Z"/>
        </w:trPr>
        <w:tc>
          <w:tcPr>
            <w:tcW w:w="559" w:type="pct"/>
            <w:tcBorders>
              <w:bottom w:val="nil"/>
            </w:tcBorders>
            <w:shd w:val="clear" w:color="auto" w:fill="auto"/>
          </w:tcPr>
          <w:p w14:paraId="7BE55552" w14:textId="77777777" w:rsidR="008E4AAA" w:rsidRPr="001F7B92" w:rsidRDefault="008E4AAA" w:rsidP="0075720D">
            <w:pPr>
              <w:pStyle w:val="TAH"/>
              <w:rPr>
                <w:ins w:id="67" w:author="Huawei" w:date="2023-10-09T16:47:00Z"/>
                <w:rFonts w:eastAsia="MS Mincho"/>
              </w:rPr>
            </w:pPr>
            <w:ins w:id="68" w:author="Huawei" w:date="2023-10-09T16:47:00Z">
              <w:r w:rsidRPr="001F7B92">
                <w:rPr>
                  <w:rFonts w:eastAsia="MS Mincho"/>
                  <w:lang w:eastAsia="zh-CN"/>
                </w:rPr>
                <w:t>Test ID</w:t>
              </w:r>
            </w:ins>
          </w:p>
        </w:tc>
        <w:tc>
          <w:tcPr>
            <w:tcW w:w="1362" w:type="pct"/>
            <w:tcBorders>
              <w:bottom w:val="nil"/>
            </w:tcBorders>
            <w:shd w:val="clear" w:color="auto" w:fill="auto"/>
          </w:tcPr>
          <w:p w14:paraId="280728BF" w14:textId="77777777" w:rsidR="008E4AAA" w:rsidRPr="001F7B92" w:rsidRDefault="008E4AAA" w:rsidP="0075720D">
            <w:pPr>
              <w:pStyle w:val="TAH"/>
              <w:rPr>
                <w:ins w:id="69" w:author="Huawei" w:date="2023-10-09T16:47:00Z"/>
                <w:rFonts w:eastAsia="MS Mincho"/>
              </w:rPr>
            </w:pPr>
            <w:ins w:id="70" w:author="Huawei" w:date="2023-10-09T16:47:00Z">
              <w:r w:rsidRPr="001F7B92">
                <w:t>Downlink Configuration for PCC &amp; SCC</w:t>
              </w:r>
            </w:ins>
          </w:p>
        </w:tc>
        <w:tc>
          <w:tcPr>
            <w:tcW w:w="3079" w:type="pct"/>
            <w:gridSpan w:val="3"/>
            <w:shd w:val="clear" w:color="auto" w:fill="auto"/>
          </w:tcPr>
          <w:p w14:paraId="35B2E7E7" w14:textId="77777777" w:rsidR="008E4AAA" w:rsidRPr="001F7B92" w:rsidRDefault="008E4AAA" w:rsidP="0075720D">
            <w:pPr>
              <w:pStyle w:val="TAH"/>
              <w:rPr>
                <w:ins w:id="71" w:author="Huawei" w:date="2023-10-09T16:47:00Z"/>
                <w:rFonts w:eastAsia="MS Mincho"/>
              </w:rPr>
            </w:pPr>
            <w:ins w:id="72" w:author="Huawei" w:date="2023-10-09T16:47:00Z">
              <w:r w:rsidRPr="001F7B92">
                <w:t>Uplink Configuration</w:t>
              </w:r>
            </w:ins>
          </w:p>
        </w:tc>
      </w:tr>
      <w:tr w:rsidR="008E4AAA" w:rsidRPr="001F7B92" w14:paraId="350992B4" w14:textId="77777777" w:rsidTr="0075720D">
        <w:trPr>
          <w:ins w:id="73" w:author="Huawei" w:date="2023-10-09T16:47:00Z"/>
        </w:trPr>
        <w:tc>
          <w:tcPr>
            <w:tcW w:w="559" w:type="pct"/>
            <w:tcBorders>
              <w:top w:val="nil"/>
              <w:bottom w:val="nil"/>
            </w:tcBorders>
            <w:shd w:val="clear" w:color="auto" w:fill="auto"/>
          </w:tcPr>
          <w:p w14:paraId="1A96865F" w14:textId="77777777" w:rsidR="008E4AAA" w:rsidRPr="001F7B92" w:rsidRDefault="008E4AAA" w:rsidP="0075720D">
            <w:pPr>
              <w:pStyle w:val="TAH"/>
              <w:rPr>
                <w:ins w:id="74" w:author="Huawei" w:date="2023-10-09T16:47:00Z"/>
                <w:rFonts w:eastAsia="MS Mincho"/>
              </w:rPr>
            </w:pPr>
          </w:p>
        </w:tc>
        <w:tc>
          <w:tcPr>
            <w:tcW w:w="1362" w:type="pct"/>
            <w:tcBorders>
              <w:top w:val="nil"/>
              <w:bottom w:val="nil"/>
            </w:tcBorders>
            <w:shd w:val="clear" w:color="auto" w:fill="auto"/>
          </w:tcPr>
          <w:p w14:paraId="1BADAD33" w14:textId="77777777" w:rsidR="008E4AAA" w:rsidRPr="001F7B92" w:rsidRDefault="008E4AAA" w:rsidP="0075720D">
            <w:pPr>
              <w:pStyle w:val="TAH"/>
              <w:rPr>
                <w:ins w:id="75" w:author="Huawei" w:date="2023-10-09T16:47:00Z"/>
                <w:rFonts w:eastAsia="MS Mincho"/>
              </w:rPr>
            </w:pPr>
          </w:p>
        </w:tc>
        <w:tc>
          <w:tcPr>
            <w:tcW w:w="1115" w:type="pct"/>
            <w:tcBorders>
              <w:bottom w:val="nil"/>
            </w:tcBorders>
            <w:shd w:val="clear" w:color="auto" w:fill="auto"/>
          </w:tcPr>
          <w:p w14:paraId="70DA4A54" w14:textId="77777777" w:rsidR="008E4AAA" w:rsidRPr="001F7B92" w:rsidRDefault="008E4AAA" w:rsidP="0075720D">
            <w:pPr>
              <w:pStyle w:val="TAH"/>
              <w:rPr>
                <w:ins w:id="76" w:author="Huawei" w:date="2023-10-09T16:47:00Z"/>
              </w:rPr>
            </w:pPr>
            <w:ins w:id="77" w:author="Huawei" w:date="2023-10-09T16:47:00Z">
              <w:r w:rsidRPr="001F7B92">
                <w:t xml:space="preserve">Modulation for all CCs </w:t>
              </w:r>
            </w:ins>
          </w:p>
        </w:tc>
        <w:tc>
          <w:tcPr>
            <w:tcW w:w="1964" w:type="pct"/>
            <w:gridSpan w:val="2"/>
            <w:shd w:val="clear" w:color="auto" w:fill="auto"/>
          </w:tcPr>
          <w:p w14:paraId="01625954" w14:textId="77777777" w:rsidR="008E4AAA" w:rsidRPr="001F7B92" w:rsidRDefault="008E4AAA" w:rsidP="0075720D">
            <w:pPr>
              <w:pStyle w:val="TAH"/>
              <w:rPr>
                <w:ins w:id="78" w:author="Huawei" w:date="2023-10-09T16:47:00Z"/>
              </w:rPr>
            </w:pPr>
            <w:ins w:id="79" w:author="Huawei" w:date="2023-10-09T16:47:00Z">
              <w:r w:rsidRPr="001F7B92">
                <w:t xml:space="preserve"> RB allocation (NOTE 1)</w:t>
              </w:r>
            </w:ins>
          </w:p>
        </w:tc>
      </w:tr>
      <w:tr w:rsidR="008E4AAA" w:rsidRPr="001F7B92" w14:paraId="0EB420F7" w14:textId="77777777" w:rsidTr="0075720D">
        <w:trPr>
          <w:ins w:id="80" w:author="Huawei" w:date="2023-10-09T16:47:00Z"/>
        </w:trPr>
        <w:tc>
          <w:tcPr>
            <w:tcW w:w="559" w:type="pct"/>
            <w:tcBorders>
              <w:top w:val="nil"/>
            </w:tcBorders>
            <w:shd w:val="clear" w:color="auto" w:fill="auto"/>
          </w:tcPr>
          <w:p w14:paraId="4B4DDD28" w14:textId="77777777" w:rsidR="008E4AAA" w:rsidRPr="001F7B92" w:rsidRDefault="008E4AAA" w:rsidP="0075720D">
            <w:pPr>
              <w:pStyle w:val="TAH"/>
              <w:rPr>
                <w:ins w:id="81" w:author="Huawei" w:date="2023-10-09T16:47:00Z"/>
                <w:rFonts w:eastAsia="MS Mincho"/>
              </w:rPr>
            </w:pPr>
          </w:p>
        </w:tc>
        <w:tc>
          <w:tcPr>
            <w:tcW w:w="1362" w:type="pct"/>
            <w:tcBorders>
              <w:top w:val="nil"/>
              <w:bottom w:val="single" w:sz="4" w:space="0" w:color="auto"/>
            </w:tcBorders>
            <w:shd w:val="clear" w:color="auto" w:fill="auto"/>
          </w:tcPr>
          <w:p w14:paraId="052A1DBD" w14:textId="77777777" w:rsidR="008E4AAA" w:rsidRPr="001F7B92" w:rsidRDefault="008E4AAA" w:rsidP="0075720D">
            <w:pPr>
              <w:pStyle w:val="TAH"/>
              <w:rPr>
                <w:ins w:id="82" w:author="Huawei" w:date="2023-10-09T16:47:00Z"/>
                <w:rFonts w:eastAsia="MS Mincho"/>
              </w:rPr>
            </w:pPr>
          </w:p>
        </w:tc>
        <w:tc>
          <w:tcPr>
            <w:tcW w:w="1115" w:type="pct"/>
            <w:tcBorders>
              <w:top w:val="nil"/>
            </w:tcBorders>
            <w:shd w:val="clear" w:color="auto" w:fill="auto"/>
          </w:tcPr>
          <w:p w14:paraId="3BC3A17E" w14:textId="77777777" w:rsidR="008E4AAA" w:rsidRPr="001F7B92" w:rsidRDefault="008E4AAA" w:rsidP="0075720D">
            <w:pPr>
              <w:pStyle w:val="TAH"/>
              <w:rPr>
                <w:ins w:id="83" w:author="Huawei" w:date="2023-10-09T16:47:00Z"/>
                <w:rFonts w:eastAsia="MS Mincho"/>
              </w:rPr>
            </w:pPr>
          </w:p>
        </w:tc>
        <w:tc>
          <w:tcPr>
            <w:tcW w:w="1002" w:type="pct"/>
            <w:shd w:val="clear" w:color="auto" w:fill="auto"/>
          </w:tcPr>
          <w:p w14:paraId="5B1743B3" w14:textId="77777777" w:rsidR="008E4AAA" w:rsidRPr="001F7B92" w:rsidRDefault="008E4AAA" w:rsidP="0075720D">
            <w:pPr>
              <w:pStyle w:val="TAH"/>
              <w:rPr>
                <w:ins w:id="84" w:author="Huawei" w:date="2023-10-09T16:47:00Z"/>
                <w:rFonts w:eastAsia="MS Mincho"/>
              </w:rPr>
            </w:pPr>
            <w:ins w:id="85" w:author="Huawei" w:date="2023-10-09T16:47:00Z">
              <w:r w:rsidRPr="001F7B92">
                <w:t>PCC</w:t>
              </w:r>
            </w:ins>
          </w:p>
        </w:tc>
        <w:tc>
          <w:tcPr>
            <w:tcW w:w="962" w:type="pct"/>
            <w:shd w:val="clear" w:color="auto" w:fill="auto"/>
          </w:tcPr>
          <w:p w14:paraId="268D1D92" w14:textId="77777777" w:rsidR="008E4AAA" w:rsidRPr="001F7B92" w:rsidRDefault="008E4AAA" w:rsidP="0075720D">
            <w:pPr>
              <w:pStyle w:val="TAH"/>
              <w:rPr>
                <w:ins w:id="86" w:author="Huawei" w:date="2023-10-09T16:47:00Z"/>
                <w:rFonts w:eastAsia="MS Mincho"/>
              </w:rPr>
            </w:pPr>
            <w:ins w:id="87" w:author="Huawei" w:date="2023-10-09T16:47:00Z">
              <w:r w:rsidRPr="001F7B92">
                <w:t>SCC</w:t>
              </w:r>
            </w:ins>
          </w:p>
        </w:tc>
      </w:tr>
      <w:tr w:rsidR="008E4AAA" w:rsidRPr="001F7B92" w14:paraId="16B6911D" w14:textId="77777777" w:rsidTr="0075720D">
        <w:trPr>
          <w:ins w:id="88" w:author="Huawei" w:date="2023-10-09T16:47:00Z"/>
        </w:trPr>
        <w:tc>
          <w:tcPr>
            <w:tcW w:w="559" w:type="pct"/>
            <w:shd w:val="clear" w:color="auto" w:fill="auto"/>
          </w:tcPr>
          <w:p w14:paraId="2F615CAD" w14:textId="77777777" w:rsidR="008E4AAA" w:rsidRPr="001F7B92" w:rsidRDefault="008E4AAA" w:rsidP="0075720D">
            <w:pPr>
              <w:pStyle w:val="TAC"/>
              <w:rPr>
                <w:ins w:id="89" w:author="Huawei" w:date="2023-10-09T16:47:00Z"/>
                <w:rFonts w:eastAsia="MS Mincho"/>
              </w:rPr>
            </w:pPr>
            <w:ins w:id="90" w:author="Huawei" w:date="2023-10-09T16:47:00Z">
              <w:r w:rsidRPr="001F7B92">
                <w:rPr>
                  <w:rFonts w:eastAsia="MS Mincho"/>
                </w:rPr>
                <w:t>1</w:t>
              </w:r>
            </w:ins>
          </w:p>
        </w:tc>
        <w:tc>
          <w:tcPr>
            <w:tcW w:w="1362" w:type="pct"/>
            <w:tcBorders>
              <w:bottom w:val="nil"/>
            </w:tcBorders>
            <w:shd w:val="clear" w:color="auto" w:fill="auto"/>
          </w:tcPr>
          <w:p w14:paraId="452D347C" w14:textId="77777777" w:rsidR="008E4AAA" w:rsidRPr="001F7B92" w:rsidRDefault="008E4AAA" w:rsidP="0075720D">
            <w:pPr>
              <w:pStyle w:val="TAC"/>
              <w:rPr>
                <w:ins w:id="91" w:author="Huawei" w:date="2023-10-09T16:47:00Z"/>
                <w:rFonts w:eastAsia="MS Mincho"/>
              </w:rPr>
            </w:pPr>
            <w:ins w:id="92" w:author="Huawei" w:date="2023-10-09T16:47:00Z">
              <w:r w:rsidRPr="001F7B92">
                <w:rPr>
                  <w:rFonts w:eastAsia="MS Mincho"/>
                </w:rPr>
                <w:t>N/A for this test</w:t>
              </w:r>
            </w:ins>
          </w:p>
        </w:tc>
        <w:tc>
          <w:tcPr>
            <w:tcW w:w="1115" w:type="pct"/>
            <w:shd w:val="clear" w:color="auto" w:fill="auto"/>
          </w:tcPr>
          <w:p w14:paraId="72435881" w14:textId="77777777" w:rsidR="008E4AAA" w:rsidRPr="001F7B92" w:rsidRDefault="008E4AAA" w:rsidP="0075720D">
            <w:pPr>
              <w:pStyle w:val="TAC"/>
              <w:rPr>
                <w:ins w:id="93" w:author="Huawei" w:date="2023-10-09T16:47:00Z"/>
                <w:rFonts w:eastAsia="MS Mincho"/>
              </w:rPr>
            </w:pPr>
            <w:ins w:id="94" w:author="Huawei" w:date="2023-10-09T16:47:00Z">
              <w:r w:rsidRPr="001F7B92">
                <w:rPr>
                  <w:rFonts w:eastAsia="MS Mincho"/>
                </w:rPr>
                <w:t>DFT-s-OFDM QPSK</w:t>
              </w:r>
            </w:ins>
          </w:p>
        </w:tc>
        <w:tc>
          <w:tcPr>
            <w:tcW w:w="1002" w:type="pct"/>
            <w:shd w:val="clear" w:color="auto" w:fill="auto"/>
          </w:tcPr>
          <w:p w14:paraId="1CA73671" w14:textId="77777777" w:rsidR="008E4AAA" w:rsidRPr="001F7B92" w:rsidRDefault="008E4AAA" w:rsidP="0075720D">
            <w:pPr>
              <w:pStyle w:val="TAC"/>
              <w:rPr>
                <w:ins w:id="95" w:author="Huawei" w:date="2023-10-09T16:47:00Z"/>
                <w:rFonts w:eastAsia="MS Mincho"/>
              </w:rPr>
            </w:pPr>
            <w:ins w:id="96" w:author="Huawei" w:date="2023-10-09T16:47:00Z">
              <w:r w:rsidRPr="001F7B92">
                <w:rPr>
                  <w:rFonts w:eastAsia="MS Mincho"/>
                </w:rPr>
                <w:t>Outer Full</w:t>
              </w:r>
            </w:ins>
          </w:p>
        </w:tc>
        <w:tc>
          <w:tcPr>
            <w:tcW w:w="962" w:type="pct"/>
            <w:shd w:val="clear" w:color="auto" w:fill="auto"/>
          </w:tcPr>
          <w:p w14:paraId="55E03DFA" w14:textId="77777777" w:rsidR="008E4AAA" w:rsidRPr="001F7B92" w:rsidRDefault="008E4AAA" w:rsidP="0075720D">
            <w:pPr>
              <w:pStyle w:val="TAC"/>
              <w:rPr>
                <w:ins w:id="97" w:author="Huawei" w:date="2023-10-09T16:47:00Z"/>
                <w:rFonts w:eastAsia="MS Mincho"/>
              </w:rPr>
            </w:pPr>
            <w:ins w:id="98" w:author="Huawei" w:date="2023-10-09T16:47:00Z">
              <w:r w:rsidRPr="001F7B92">
                <w:rPr>
                  <w:rFonts w:eastAsia="MS Mincho"/>
                </w:rPr>
                <w:t>Outer Full</w:t>
              </w:r>
            </w:ins>
          </w:p>
        </w:tc>
      </w:tr>
      <w:tr w:rsidR="008E4AAA" w:rsidRPr="001F7B92" w14:paraId="1162B385" w14:textId="77777777" w:rsidTr="0075720D">
        <w:trPr>
          <w:ins w:id="99" w:author="Huawei" w:date="2023-10-09T16:47:00Z"/>
        </w:trPr>
        <w:tc>
          <w:tcPr>
            <w:tcW w:w="5000" w:type="pct"/>
            <w:gridSpan w:val="5"/>
            <w:shd w:val="clear" w:color="auto" w:fill="auto"/>
          </w:tcPr>
          <w:p w14:paraId="74E9D196" w14:textId="49A800CB" w:rsidR="008E4AAA" w:rsidRPr="001F7B92" w:rsidRDefault="008E4AAA" w:rsidP="0075720D">
            <w:pPr>
              <w:pStyle w:val="TAN"/>
              <w:rPr>
                <w:ins w:id="100" w:author="Huawei" w:date="2023-10-09T16:47:00Z"/>
                <w:rFonts w:eastAsia="MS Mincho"/>
                <w:lang w:eastAsia="zh-CN"/>
              </w:rPr>
            </w:pPr>
            <w:ins w:id="101" w:author="Huawei" w:date="2023-10-09T16:47:00Z">
              <w:r w:rsidRPr="001F7B92">
                <w:rPr>
                  <w:rFonts w:eastAsia="MS Mincho"/>
                  <w:lang w:eastAsia="zh-CN"/>
                </w:rPr>
                <w:t>NOTE 1:</w:t>
              </w:r>
              <w:r w:rsidRPr="001F7B92">
                <w:rPr>
                  <w:rFonts w:eastAsia="MS Mincho"/>
                  <w:lang w:eastAsia="zh-CN"/>
                </w:rPr>
                <w:tab/>
                <w:t xml:space="preserve">The specific configuration of each RB allocation is defined in 6.1-1 </w:t>
              </w:r>
            </w:ins>
          </w:p>
          <w:p w14:paraId="491A4F58" w14:textId="2910A7FB" w:rsidR="008E4AAA" w:rsidRPr="001F7B92" w:rsidRDefault="008E4AAA" w:rsidP="0075720D">
            <w:pPr>
              <w:pStyle w:val="TAN"/>
              <w:rPr>
                <w:ins w:id="102" w:author="Huawei" w:date="2023-10-09T16:47:00Z"/>
                <w:rFonts w:eastAsia="MS Mincho"/>
              </w:rPr>
            </w:pPr>
            <w:ins w:id="103" w:author="Huawei" w:date="2023-10-09T16:47:00Z">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ins>
          </w:p>
        </w:tc>
      </w:tr>
    </w:tbl>
    <w:p w14:paraId="742AD938" w14:textId="77777777" w:rsidR="008E4AAA" w:rsidRPr="001F7B92" w:rsidRDefault="008E4AAA" w:rsidP="00001019">
      <w:pPr>
        <w:rPr>
          <w:rFonts w:eastAsia="MS Mincho"/>
        </w:rPr>
      </w:pPr>
    </w:p>
    <w:p w14:paraId="3CACF243" w14:textId="77777777" w:rsidR="00001019" w:rsidRPr="001F7B92" w:rsidRDefault="00001019" w:rsidP="00001019">
      <w:pPr>
        <w:pStyle w:val="B10"/>
        <w:rPr>
          <w:rFonts w:eastAsia="MS Mincho"/>
        </w:rPr>
      </w:pPr>
      <w:r w:rsidRPr="001F7B92">
        <w:rPr>
          <w:rFonts w:eastAsia="MS Mincho"/>
        </w:rPr>
        <w:t>1.</w:t>
      </w:r>
      <w:r w:rsidRPr="001F7B92">
        <w:rPr>
          <w:rFonts w:eastAsia="MS Mincho"/>
        </w:rPr>
        <w:tab/>
        <w:t>Connect the SS to the UE antenna connectors as shown in TS 38.508-1 [5] Annex A, Figure A.3.1.1.3 for TE diagram and section A.3.2 for UE diagram.</w:t>
      </w:r>
    </w:p>
    <w:p w14:paraId="51D6C9FB" w14:textId="77777777" w:rsidR="00001019" w:rsidRPr="001F7B92" w:rsidRDefault="00001019" w:rsidP="00001019">
      <w:pPr>
        <w:pStyle w:val="B10"/>
        <w:rPr>
          <w:rFonts w:eastAsia="MS Mincho"/>
        </w:rPr>
      </w:pPr>
      <w:r w:rsidRPr="001F7B92">
        <w:rPr>
          <w:rFonts w:eastAsia="MS Mincho"/>
        </w:rPr>
        <w:t>2.</w:t>
      </w:r>
      <w:r w:rsidRPr="001F7B92">
        <w:rPr>
          <w:rFonts w:eastAsia="MS Mincho"/>
        </w:rPr>
        <w:tab/>
        <w:t>The parameter settings for the cell are set up according to TS 38.508-1 [5] subclause 4.4.3.</w:t>
      </w:r>
    </w:p>
    <w:p w14:paraId="380F93A0" w14:textId="77777777" w:rsidR="00001019" w:rsidRPr="001F7B92" w:rsidRDefault="00001019" w:rsidP="00001019">
      <w:pPr>
        <w:pStyle w:val="B10"/>
        <w:rPr>
          <w:rFonts w:eastAsia="MS Mincho"/>
        </w:rPr>
      </w:pPr>
      <w:r w:rsidRPr="001F7B92">
        <w:rPr>
          <w:rFonts w:eastAsia="MS Mincho"/>
        </w:rPr>
        <w:t>3.</w:t>
      </w:r>
      <w:r w:rsidRPr="001F7B92">
        <w:rPr>
          <w:rFonts w:eastAsia="MS Mincho"/>
        </w:rPr>
        <w:tab/>
        <w:t>Downlink signals are initially set up according to Annex C.0, C.1, C.2, and uplink signals according to Annex G.0, G.1, G.2, G.3.0.</w:t>
      </w:r>
    </w:p>
    <w:p w14:paraId="489F3B1D" w14:textId="77777777" w:rsidR="00001019" w:rsidRPr="001F7B92" w:rsidRDefault="00001019" w:rsidP="00001019">
      <w:pPr>
        <w:pStyle w:val="B10"/>
        <w:rPr>
          <w:rFonts w:eastAsia="MS Mincho"/>
        </w:rPr>
      </w:pPr>
      <w:r w:rsidRPr="001F7B92">
        <w:rPr>
          <w:rFonts w:eastAsia="MS Mincho"/>
        </w:rPr>
        <w:t>4.</w:t>
      </w:r>
      <w:r w:rsidRPr="001F7B92">
        <w:rPr>
          <w:rFonts w:eastAsia="MS Mincho"/>
        </w:rPr>
        <w:tab/>
        <w:t>The UL Reference Measurement Channel is set according to Table 6.3A.1.1.4.1-1.</w:t>
      </w:r>
    </w:p>
    <w:p w14:paraId="1FABA725" w14:textId="77777777" w:rsidR="00001019" w:rsidRPr="001F7B92" w:rsidRDefault="00001019" w:rsidP="00001019">
      <w:pPr>
        <w:pStyle w:val="B10"/>
        <w:rPr>
          <w:rFonts w:eastAsia="MS Mincho"/>
        </w:rPr>
      </w:pPr>
      <w:r w:rsidRPr="001F7B92">
        <w:rPr>
          <w:rFonts w:eastAsia="MS Mincho"/>
        </w:rPr>
        <w:t>5.</w:t>
      </w:r>
      <w:r w:rsidRPr="001F7B92">
        <w:rPr>
          <w:rFonts w:eastAsia="MS Mincho"/>
        </w:rPr>
        <w:tab/>
        <w:t>Propagation conditions are set according to Annex B.0.</w:t>
      </w:r>
    </w:p>
    <w:p w14:paraId="17380797" w14:textId="77777777" w:rsidR="00001019" w:rsidRPr="001F7B92" w:rsidRDefault="00001019" w:rsidP="00001019">
      <w:pPr>
        <w:pStyle w:val="B10"/>
        <w:rPr>
          <w:rFonts w:eastAsia="MS Mincho"/>
        </w:rPr>
      </w:pPr>
      <w:r w:rsidRPr="001F7B92">
        <w:rPr>
          <w:rFonts w:eastAsia="MS Mincho"/>
        </w:rPr>
        <w:t>6.</w:t>
      </w:r>
      <w:r w:rsidRPr="001F7B92">
        <w:rPr>
          <w:rFonts w:eastAsia="MS Mincho"/>
        </w:rPr>
        <w:tab/>
        <w:t xml:space="preserve">Ensure the UE is in State RRC_CONNECTED with generic procedure parameters Connectivity </w:t>
      </w:r>
      <w:r w:rsidRPr="001F7B92">
        <w:rPr>
          <w:rFonts w:eastAsia="MS Mincho"/>
          <w:i/>
        </w:rPr>
        <w:t>NR</w:t>
      </w:r>
      <w:r w:rsidRPr="001F7B92">
        <w:rPr>
          <w:rFonts w:eastAsia="MS Mincho"/>
        </w:rPr>
        <w:t xml:space="preserve">, </w:t>
      </w:r>
      <w:proofErr w:type="gramStart"/>
      <w:r w:rsidRPr="001F7B92">
        <w:rPr>
          <w:rFonts w:eastAsia="MS Mincho"/>
        </w:rPr>
        <w:t>Connected</w:t>
      </w:r>
      <w:proofErr w:type="gramEnd"/>
      <w:r w:rsidRPr="001F7B92">
        <w:rPr>
          <w:rFonts w:eastAsia="MS Mincho"/>
        </w:rPr>
        <w:t xml:space="preserve"> without release </w:t>
      </w:r>
      <w:r w:rsidRPr="001F7B92">
        <w:rPr>
          <w:rFonts w:eastAsia="MS Mincho"/>
          <w:i/>
        </w:rPr>
        <w:t>On,</w:t>
      </w:r>
      <w:r w:rsidRPr="001F7B92">
        <w:rPr>
          <w:rFonts w:eastAsia="MS Mincho"/>
        </w:rPr>
        <w:t xml:space="preserve"> Test Mode</w:t>
      </w:r>
      <w:r w:rsidRPr="001F7B92">
        <w:rPr>
          <w:rFonts w:eastAsia="MS Mincho"/>
          <w:i/>
        </w:rPr>
        <w:t xml:space="preserve"> On </w:t>
      </w:r>
      <w:r w:rsidRPr="001F7B92">
        <w:rPr>
          <w:rFonts w:eastAsia="MS Mincho"/>
        </w:rPr>
        <w:t>and Test Loop Function</w:t>
      </w:r>
      <w:r w:rsidRPr="001F7B92">
        <w:rPr>
          <w:rFonts w:eastAsia="MS Mincho"/>
          <w:i/>
        </w:rPr>
        <w:t xml:space="preserve"> On</w:t>
      </w:r>
      <w:r w:rsidRPr="001F7B92">
        <w:rPr>
          <w:rFonts w:eastAsia="MS Mincho"/>
        </w:rPr>
        <w:t xml:space="preserve"> according to TS 38.508-1 [5] clause 4.5. Message contents are defined in clause 6.3A.1.1.4.3.</w:t>
      </w:r>
    </w:p>
    <w:p w14:paraId="5B87FAD4" w14:textId="77777777" w:rsidR="00001019" w:rsidRPr="001F7B92" w:rsidRDefault="00001019" w:rsidP="00001019">
      <w:pPr>
        <w:pStyle w:val="H6"/>
        <w:rPr>
          <w:rFonts w:eastAsia="MS Mincho"/>
        </w:rPr>
      </w:pPr>
      <w:r w:rsidRPr="001F7B92">
        <w:rPr>
          <w:rFonts w:eastAsia="MS Mincho"/>
        </w:rPr>
        <w:t>6.3A.1.1.4.2</w:t>
      </w:r>
      <w:r w:rsidRPr="001F7B92">
        <w:rPr>
          <w:rFonts w:eastAsia="MS Mincho"/>
        </w:rPr>
        <w:tab/>
        <w:t>Test procedure</w:t>
      </w:r>
    </w:p>
    <w:p w14:paraId="0AAE8217" w14:textId="77777777" w:rsidR="00001019" w:rsidRPr="001F7B92" w:rsidRDefault="00001019" w:rsidP="00001019">
      <w:pPr>
        <w:pStyle w:val="B10"/>
        <w:rPr>
          <w:rFonts w:eastAsia="MS Mincho"/>
        </w:rPr>
      </w:pPr>
      <w:r w:rsidRPr="001F7B92">
        <w:rPr>
          <w:rFonts w:eastAsia="MS Mincho"/>
        </w:rPr>
        <w:t>1.</w:t>
      </w:r>
      <w:r w:rsidRPr="001F7B92">
        <w:rPr>
          <w:rFonts w:eastAsia="MS Mincho"/>
        </w:rPr>
        <w:tab/>
        <w:t>Configure SCC according to Annex C.0, C.1, C.2 for all downlink physical channels.</w:t>
      </w:r>
    </w:p>
    <w:p w14:paraId="63C1757C" w14:textId="77777777" w:rsidR="00001019" w:rsidRPr="001F7B92" w:rsidRDefault="00001019" w:rsidP="00001019">
      <w:pPr>
        <w:pStyle w:val="B10"/>
        <w:rPr>
          <w:rFonts w:eastAsia="MS Mincho"/>
        </w:rPr>
      </w:pPr>
      <w:r w:rsidRPr="001F7B92">
        <w:rPr>
          <w:rFonts w:eastAsia="MS Mincho"/>
        </w:rPr>
        <w:t>2.</w:t>
      </w:r>
      <w:r w:rsidRPr="001F7B92">
        <w:rPr>
          <w:rFonts w:eastAsia="MS Mincho"/>
        </w:rPr>
        <w:tab/>
        <w:t>The SS shall configure SCC as per TS 38.508-1 [5] clause</w:t>
      </w:r>
      <w:r w:rsidRPr="001F7B92">
        <w:rPr>
          <w:rFonts w:eastAsia="MS Mincho"/>
          <w:lang w:eastAsia="zh-CN"/>
        </w:rPr>
        <w:t>5.5.1</w:t>
      </w:r>
      <w:r w:rsidRPr="001F7B92">
        <w:rPr>
          <w:rFonts w:eastAsia="MS Mincho"/>
        </w:rPr>
        <w:t>. Message contents are defined in clause 6.3A.1.</w:t>
      </w:r>
      <w:r w:rsidRPr="001F7B92">
        <w:rPr>
          <w:rFonts w:eastAsia="MS Mincho"/>
          <w:lang w:eastAsia="zh-CN"/>
        </w:rPr>
        <w:t>1.4.3.</w:t>
      </w:r>
    </w:p>
    <w:p w14:paraId="0FC4FAAE" w14:textId="77777777" w:rsidR="00001019" w:rsidRPr="001F7B92" w:rsidRDefault="00001019" w:rsidP="00001019">
      <w:pPr>
        <w:pStyle w:val="B10"/>
        <w:rPr>
          <w:rFonts w:eastAsia="MS Mincho"/>
        </w:rPr>
      </w:pPr>
      <w:r w:rsidRPr="001F7B92">
        <w:rPr>
          <w:rFonts w:eastAsia="MS Mincho"/>
        </w:rPr>
        <w:lastRenderedPageBreak/>
        <w:t>3.</w:t>
      </w:r>
      <w:r w:rsidRPr="001F7B92">
        <w:rPr>
          <w:rFonts w:eastAsia="MS Mincho"/>
        </w:rPr>
        <w:tab/>
        <w:t>SS activates SCC by sending the activation MAC CE (Refer TS 3</w:t>
      </w:r>
      <w:r w:rsidRPr="001F7B92">
        <w:rPr>
          <w:rFonts w:eastAsia="MS Mincho"/>
          <w:lang w:eastAsia="zh-CN"/>
        </w:rPr>
        <w:t>8</w:t>
      </w:r>
      <w:r w:rsidRPr="001F7B92">
        <w:rPr>
          <w:rFonts w:eastAsia="MS Mincho"/>
        </w:rPr>
        <w:t>.321 [</w:t>
      </w:r>
      <w:r w:rsidRPr="001F7B92">
        <w:rPr>
          <w:rFonts w:eastAsia="MS Mincho"/>
          <w:lang w:eastAsia="zh-CN"/>
        </w:rPr>
        <w:t>18</w:t>
      </w:r>
      <w:r w:rsidRPr="001F7B92">
        <w:rPr>
          <w:rFonts w:eastAsia="MS Mincho"/>
        </w:rPr>
        <w:t>], clauses 5.</w:t>
      </w:r>
      <w:r w:rsidRPr="001F7B92">
        <w:rPr>
          <w:rFonts w:eastAsia="MS Mincho"/>
          <w:lang w:eastAsia="zh-CN"/>
        </w:rPr>
        <w:t>9</w:t>
      </w:r>
      <w:r w:rsidRPr="001F7B92">
        <w:rPr>
          <w:rFonts w:eastAsia="MS Mincho"/>
        </w:rPr>
        <w:t>, 6.1.3.</w:t>
      </w:r>
      <w:r w:rsidRPr="001F7B92">
        <w:rPr>
          <w:rFonts w:eastAsia="MS Mincho"/>
          <w:lang w:eastAsia="zh-CN"/>
        </w:rPr>
        <w:t>10</w:t>
      </w:r>
      <w:r w:rsidRPr="001F7B92">
        <w:rPr>
          <w:rFonts w:eastAsia="MS Mincho"/>
        </w:rPr>
        <w:t>). Wait for at least 2 seconds (Refer TS 3</w:t>
      </w:r>
      <w:r w:rsidRPr="001F7B92">
        <w:rPr>
          <w:rFonts w:eastAsia="MS Mincho"/>
          <w:lang w:eastAsia="zh-CN"/>
        </w:rPr>
        <w:t>8</w:t>
      </w:r>
      <w:r w:rsidRPr="001F7B92">
        <w:rPr>
          <w:rFonts w:eastAsia="MS Mincho"/>
        </w:rPr>
        <w:t xml:space="preserve">.133 </w:t>
      </w:r>
      <w:r w:rsidRPr="001F7B92">
        <w:rPr>
          <w:rFonts w:eastAsia="MS Mincho"/>
          <w:lang w:eastAsia="zh-CN"/>
        </w:rPr>
        <w:t>[19]</w:t>
      </w:r>
      <w:r w:rsidRPr="001F7B92">
        <w:rPr>
          <w:rFonts w:eastAsia="MS Mincho"/>
        </w:rPr>
        <w:t xml:space="preserve">, clause </w:t>
      </w:r>
      <w:r w:rsidRPr="001F7B92">
        <w:rPr>
          <w:rFonts w:eastAsia="MS Mincho"/>
          <w:lang w:eastAsia="zh-CN"/>
        </w:rPr>
        <w:t>9</w:t>
      </w:r>
      <w:r w:rsidRPr="001F7B92">
        <w:rPr>
          <w:rFonts w:eastAsia="MS Mincho"/>
        </w:rPr>
        <w:t>.3).</w:t>
      </w:r>
    </w:p>
    <w:p w14:paraId="12D19684" w14:textId="77777777" w:rsidR="00001019" w:rsidRPr="001F7B92" w:rsidRDefault="00001019" w:rsidP="00001019">
      <w:pPr>
        <w:pStyle w:val="B10"/>
        <w:rPr>
          <w:rFonts w:eastAsia="MS Mincho"/>
        </w:rPr>
      </w:pPr>
      <w:r w:rsidRPr="001F7B92">
        <w:rPr>
          <w:rFonts w:eastAsia="MS Mincho"/>
        </w:rPr>
        <w:t>4.</w:t>
      </w:r>
      <w:r w:rsidRPr="001F7B92">
        <w:rPr>
          <w:rFonts w:eastAsia="MS Mincho"/>
        </w:rPr>
        <w:tab/>
        <w:t>SS sends uplink scheduling information for each UL HARQ process via PDCCH DCI format 0_1 for C_RNTI to schedule the UL RMC according to Table 6.3A.1.1.4.1-1 or 6.3A.1.1.4.1-2 on both PCC and SCC. Since the UE has no payload and no loopback data to send the UE sends uplink MAC padding bits on the UL RMC.</w:t>
      </w:r>
    </w:p>
    <w:p w14:paraId="0D880D5D" w14:textId="77777777" w:rsidR="00001019" w:rsidRPr="001F7B92" w:rsidRDefault="00001019" w:rsidP="00001019">
      <w:pPr>
        <w:pStyle w:val="B10"/>
        <w:rPr>
          <w:rFonts w:eastAsia="MS Mincho"/>
        </w:rPr>
      </w:pPr>
      <w:r w:rsidRPr="001F7B92">
        <w:rPr>
          <w:rFonts w:eastAsia="MS Mincho"/>
        </w:rPr>
        <w:t>5.</w:t>
      </w:r>
      <w:r w:rsidRPr="001F7B92">
        <w:rPr>
          <w:rFonts w:eastAsia="MS Mincho"/>
        </w:rPr>
        <w:tab/>
        <w:t>Send continuously uplink power control "down" commands for both carriers in every uplink scheduling information to the UE; allow at least 200ms starting from the first TPC command in this step to ensure that the UE transmits at its minimum output power.</w:t>
      </w:r>
    </w:p>
    <w:p w14:paraId="3775603C" w14:textId="77777777" w:rsidR="00001019" w:rsidRPr="001F7B92" w:rsidRDefault="00001019" w:rsidP="00001019">
      <w:pPr>
        <w:pStyle w:val="B10"/>
        <w:rPr>
          <w:rFonts w:eastAsia="MS Mincho"/>
          <w:lang w:eastAsia="zh-CN"/>
        </w:rPr>
      </w:pPr>
      <w:r w:rsidRPr="001F7B92">
        <w:rPr>
          <w:rFonts w:eastAsia="MS Mincho"/>
        </w:rPr>
        <w:t>6.</w:t>
      </w:r>
      <w:r w:rsidRPr="001F7B92">
        <w:rPr>
          <w:rFonts w:eastAsia="MS Mincho"/>
        </w:rPr>
        <w:tab/>
        <w:t>Measure the mean power of the UE for each component carrier in the associated measurement channel bandwidth specified in Table 6.3A.1.1.5-1 for the specific channel bandwidth under test. The period of measurement shall be at least the continuous duration of 1ms in all active uplink slots and in the uplink symbols. For TDD, only slots consisting of only UL symbols are under test.</w:t>
      </w:r>
    </w:p>
    <w:p w14:paraId="2CF9A129" w14:textId="77777777" w:rsidR="00001019" w:rsidRPr="001F7B92" w:rsidRDefault="00001019" w:rsidP="00001019">
      <w:pPr>
        <w:pStyle w:val="H6"/>
        <w:rPr>
          <w:rFonts w:eastAsia="MS Mincho"/>
        </w:rPr>
      </w:pPr>
      <w:r w:rsidRPr="001F7B92">
        <w:rPr>
          <w:rFonts w:eastAsia="MS Mincho"/>
        </w:rPr>
        <w:t>6.3A.1.1.4.3</w:t>
      </w:r>
      <w:r w:rsidRPr="001F7B92">
        <w:rPr>
          <w:rFonts w:eastAsia="MS Mincho"/>
        </w:rPr>
        <w:tab/>
        <w:t>Message contents</w:t>
      </w:r>
    </w:p>
    <w:p w14:paraId="7FA860AE" w14:textId="77777777" w:rsidR="00001019" w:rsidRPr="001F7B92" w:rsidRDefault="00001019" w:rsidP="00001019">
      <w:pPr>
        <w:rPr>
          <w:rFonts w:eastAsia="MS Mincho"/>
        </w:rPr>
      </w:pPr>
      <w:r w:rsidRPr="001F7B92">
        <w:rPr>
          <w:rFonts w:eastAsia="MS Mincho"/>
        </w:rPr>
        <w:t xml:space="preserve">Message contents are according to TS 38.508-1 [5] subclause 4.6 with following exception. </w:t>
      </w:r>
    </w:p>
    <w:p w14:paraId="7991FBA7" w14:textId="77777777" w:rsidR="00001019" w:rsidRPr="001F7B92" w:rsidRDefault="00001019" w:rsidP="00001019">
      <w:pPr>
        <w:pStyle w:val="TH"/>
        <w:rPr>
          <w:rFonts w:eastAsia="MS Mincho"/>
        </w:rPr>
      </w:pPr>
      <w:r w:rsidRPr="001F7B92">
        <w:rPr>
          <w:rFonts w:eastAsia="MS Mincho"/>
        </w:rPr>
        <w:t xml:space="preserve">Table 6.3A.1.1.4.3-1: </w:t>
      </w:r>
      <w:r w:rsidRPr="001F7B92">
        <w:rPr>
          <w:rFonts w:eastAsia="MS Mincho"/>
          <w:i/>
        </w:rPr>
        <w:t>P</w:t>
      </w:r>
      <w:r w:rsidRPr="001F7B92">
        <w:rPr>
          <w:rFonts w:eastAsia="MS Mincho"/>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01019" w:rsidRPr="001F7B92" w14:paraId="1A7C4D06" w14:textId="77777777" w:rsidTr="0075720D">
        <w:tc>
          <w:tcPr>
            <w:tcW w:w="9747" w:type="dxa"/>
          </w:tcPr>
          <w:p w14:paraId="70702D07" w14:textId="77777777" w:rsidR="00001019" w:rsidRPr="001F7B92" w:rsidRDefault="00001019" w:rsidP="0075720D">
            <w:pPr>
              <w:pStyle w:val="TAL"/>
              <w:rPr>
                <w:rFonts w:eastAsia="MS Mincho"/>
              </w:rPr>
            </w:pPr>
            <w:r w:rsidRPr="001F7B92">
              <w:rPr>
                <w:rFonts w:eastAsia="MS Mincho"/>
              </w:rPr>
              <w:t>Derivation Path: TS 38.508-1 [5], Table 4.6.3-118 with condition TRANSFORM_PRECODER_ENABLED</w:t>
            </w:r>
          </w:p>
        </w:tc>
      </w:tr>
    </w:tbl>
    <w:p w14:paraId="2DA38CD0" w14:textId="77777777" w:rsidR="00001019" w:rsidRPr="001F7B92" w:rsidRDefault="00001019" w:rsidP="00001019">
      <w:pPr>
        <w:rPr>
          <w:rFonts w:eastAsia="MS Mincho"/>
        </w:rPr>
      </w:pPr>
    </w:p>
    <w:p w14:paraId="765DD2CA" w14:textId="77777777" w:rsidR="00001019" w:rsidRPr="001F7B92" w:rsidRDefault="00001019" w:rsidP="00001019">
      <w:pPr>
        <w:pStyle w:val="H6"/>
        <w:rPr>
          <w:rFonts w:eastAsia="MS Mincho"/>
        </w:rPr>
      </w:pPr>
      <w:r w:rsidRPr="001F7B92">
        <w:rPr>
          <w:rFonts w:eastAsia="MS Mincho"/>
        </w:rPr>
        <w:t>6.3A.1.1.5</w:t>
      </w:r>
      <w:r w:rsidRPr="001F7B92">
        <w:rPr>
          <w:rFonts w:eastAsia="MS Mincho"/>
        </w:rPr>
        <w:tab/>
        <w:t>Test requirement</w:t>
      </w:r>
    </w:p>
    <w:p w14:paraId="086C7750" w14:textId="77777777" w:rsidR="00001019" w:rsidRPr="001F7B92" w:rsidRDefault="00001019" w:rsidP="00001019">
      <w:pPr>
        <w:rPr>
          <w:rFonts w:eastAsia="MS Mincho"/>
        </w:rPr>
      </w:pPr>
      <w:r w:rsidRPr="001F7B92">
        <w:rPr>
          <w:rFonts w:eastAsia="MS Mincho"/>
        </w:rPr>
        <w:t>The minimum output power of each component carrier, derived in step 6 shall not exceed the values specified in Table 6.3A.1.1.5-1.</w:t>
      </w:r>
    </w:p>
    <w:p w14:paraId="4429E924" w14:textId="77777777" w:rsidR="00001019" w:rsidRPr="001F7B92" w:rsidRDefault="00001019" w:rsidP="00001019">
      <w:pPr>
        <w:pStyle w:val="TH"/>
        <w:rPr>
          <w:rFonts w:eastAsia="MS Mincho"/>
        </w:rPr>
      </w:pPr>
      <w:r w:rsidRPr="001F7B92">
        <w:rPr>
          <w:rFonts w:eastAsia="MS Mincho"/>
        </w:rPr>
        <w:t>Table 6.3A.1.1.5-1: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01019" w:rsidRPr="001F7B92" w14:paraId="5E2037ED"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1E2F2" w14:textId="77777777" w:rsidR="00001019" w:rsidRPr="001F7B92" w:rsidRDefault="00001019" w:rsidP="0075720D">
            <w:pPr>
              <w:pStyle w:val="TAH"/>
              <w:rPr>
                <w:rFonts w:eastAsia="MS Mincho"/>
              </w:rPr>
            </w:pPr>
            <w:r w:rsidRPr="001F7B92">
              <w:rPr>
                <w:rFonts w:eastAsia="MS Mincho"/>
              </w:rPr>
              <w:t>Channel bandwidth</w:t>
            </w:r>
          </w:p>
          <w:p w14:paraId="72CC21B9" w14:textId="77777777" w:rsidR="00001019" w:rsidRPr="001F7B92" w:rsidRDefault="00001019" w:rsidP="0075720D">
            <w:pPr>
              <w:pStyle w:val="TAH"/>
              <w:rPr>
                <w:rFonts w:eastAsia="MS Mincho"/>
              </w:rPr>
            </w:pPr>
            <w:r w:rsidRPr="001F7B92">
              <w:rPr>
                <w:rFonts w:eastAsia="MS Mincho"/>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369ECF" w14:textId="77777777" w:rsidR="00001019" w:rsidRPr="001F7B92" w:rsidRDefault="00001019" w:rsidP="0075720D">
            <w:pPr>
              <w:pStyle w:val="TAH"/>
              <w:rPr>
                <w:rFonts w:eastAsia="MS Mincho"/>
              </w:rPr>
            </w:pPr>
            <w:r w:rsidRPr="001F7B92">
              <w:rPr>
                <w:rFonts w:eastAsia="MS Mincho"/>
              </w:rPr>
              <w:t>Minimum output power</w:t>
            </w:r>
          </w:p>
          <w:p w14:paraId="7677348D" w14:textId="77777777" w:rsidR="00001019" w:rsidRPr="001F7B92" w:rsidRDefault="00001019" w:rsidP="0075720D">
            <w:pPr>
              <w:pStyle w:val="TAH"/>
              <w:rPr>
                <w:rFonts w:eastAsia="MS Mincho"/>
              </w:rPr>
            </w:pPr>
            <w:r w:rsidRPr="001F7B92">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14:paraId="5627FEC1" w14:textId="77777777" w:rsidR="00001019" w:rsidRPr="001F7B92" w:rsidRDefault="00001019" w:rsidP="0075720D">
            <w:pPr>
              <w:pStyle w:val="TAH"/>
              <w:rPr>
                <w:rFonts w:eastAsia="MS Mincho"/>
              </w:rPr>
            </w:pPr>
            <w:r w:rsidRPr="001F7B92">
              <w:rPr>
                <w:rFonts w:eastAsia="MS Mincho"/>
              </w:rPr>
              <w:t>Measurement bandwidth</w:t>
            </w:r>
          </w:p>
          <w:p w14:paraId="576523EE" w14:textId="77777777" w:rsidR="00001019" w:rsidRPr="001F7B92" w:rsidRDefault="00001019" w:rsidP="0075720D">
            <w:pPr>
              <w:pStyle w:val="TAH"/>
              <w:rPr>
                <w:rFonts w:eastAsia="MS Mincho"/>
              </w:rPr>
            </w:pPr>
            <w:r w:rsidRPr="001F7B92">
              <w:rPr>
                <w:rFonts w:eastAsia="MS Mincho"/>
              </w:rPr>
              <w:t>(MHz)</w:t>
            </w:r>
          </w:p>
        </w:tc>
      </w:tr>
      <w:tr w:rsidR="00001019" w:rsidRPr="001F7B92" w14:paraId="0E5AD7F6"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0E7078" w14:textId="77777777" w:rsidR="00001019" w:rsidRPr="001F7B92" w:rsidRDefault="00001019" w:rsidP="0075720D">
            <w:pPr>
              <w:pStyle w:val="TAC"/>
              <w:rPr>
                <w:rFonts w:eastAsia="MS Mincho"/>
              </w:rPr>
            </w:pPr>
            <w:r w:rsidRPr="001F7B92">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FD5840"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432F72FB" w14:textId="77777777" w:rsidR="00001019" w:rsidRPr="001F7B92" w:rsidRDefault="00001019" w:rsidP="0075720D">
            <w:pPr>
              <w:pStyle w:val="TAC"/>
              <w:rPr>
                <w:rFonts w:eastAsia="MS Mincho"/>
              </w:rPr>
            </w:pPr>
            <w:r w:rsidRPr="001F7B92">
              <w:rPr>
                <w:rFonts w:eastAsia="MS Mincho"/>
              </w:rPr>
              <w:t>4.515</w:t>
            </w:r>
          </w:p>
        </w:tc>
      </w:tr>
      <w:tr w:rsidR="00001019" w:rsidRPr="001F7B92" w14:paraId="7AC9A2F2"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1BA480" w14:textId="77777777" w:rsidR="00001019" w:rsidRPr="001F7B92" w:rsidRDefault="00001019" w:rsidP="0075720D">
            <w:pPr>
              <w:pStyle w:val="TAC"/>
              <w:rPr>
                <w:rFonts w:eastAsia="MS Mincho"/>
              </w:rPr>
            </w:pPr>
            <w:r w:rsidRPr="001F7B92">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829BD1"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4EA0682F" w14:textId="77777777" w:rsidR="00001019" w:rsidRPr="001F7B92" w:rsidRDefault="00001019" w:rsidP="0075720D">
            <w:pPr>
              <w:pStyle w:val="TAC"/>
              <w:rPr>
                <w:rFonts w:eastAsia="MS Mincho"/>
              </w:rPr>
            </w:pPr>
            <w:r w:rsidRPr="001F7B92">
              <w:rPr>
                <w:rFonts w:eastAsia="MS Mincho"/>
              </w:rPr>
              <w:t>9.375</w:t>
            </w:r>
          </w:p>
        </w:tc>
      </w:tr>
      <w:tr w:rsidR="00001019" w:rsidRPr="001F7B92" w14:paraId="0283258E"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7D0FE2" w14:textId="77777777" w:rsidR="00001019" w:rsidRPr="001F7B92" w:rsidRDefault="00001019" w:rsidP="0075720D">
            <w:pPr>
              <w:pStyle w:val="TAC"/>
              <w:rPr>
                <w:rFonts w:eastAsia="MS Mincho"/>
              </w:rPr>
            </w:pPr>
            <w:r w:rsidRPr="001F7B92">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D70F37"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116FA114" w14:textId="77777777" w:rsidR="00001019" w:rsidRPr="001F7B92" w:rsidRDefault="00001019" w:rsidP="0075720D">
            <w:pPr>
              <w:pStyle w:val="TAC"/>
              <w:rPr>
                <w:rFonts w:eastAsia="MS Mincho"/>
              </w:rPr>
            </w:pPr>
            <w:r w:rsidRPr="001F7B92">
              <w:rPr>
                <w:rFonts w:eastAsia="MS Mincho"/>
              </w:rPr>
              <w:t>14.235</w:t>
            </w:r>
          </w:p>
        </w:tc>
      </w:tr>
      <w:tr w:rsidR="00001019" w:rsidRPr="001F7B92" w14:paraId="1A63C8EE"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446F48" w14:textId="77777777" w:rsidR="00001019" w:rsidRPr="001F7B92" w:rsidRDefault="00001019" w:rsidP="0075720D">
            <w:pPr>
              <w:pStyle w:val="TAC"/>
              <w:rPr>
                <w:rFonts w:eastAsia="MS Mincho"/>
              </w:rPr>
            </w:pPr>
            <w:r w:rsidRPr="001F7B92">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6E0DEC"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611915BC" w14:textId="77777777" w:rsidR="00001019" w:rsidRPr="001F7B92" w:rsidRDefault="00001019" w:rsidP="0075720D">
            <w:pPr>
              <w:pStyle w:val="TAC"/>
              <w:rPr>
                <w:rFonts w:eastAsia="MS Mincho"/>
              </w:rPr>
            </w:pPr>
            <w:r w:rsidRPr="001F7B92">
              <w:rPr>
                <w:rFonts w:eastAsia="MS Mincho"/>
              </w:rPr>
              <w:t>19.095</w:t>
            </w:r>
          </w:p>
        </w:tc>
      </w:tr>
      <w:tr w:rsidR="00001019" w:rsidRPr="001F7B92" w14:paraId="2F2A4E28"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202111" w14:textId="77777777" w:rsidR="00001019" w:rsidRPr="001F7B92" w:rsidRDefault="00001019" w:rsidP="0075720D">
            <w:pPr>
              <w:pStyle w:val="TAC"/>
              <w:rPr>
                <w:rFonts w:eastAsia="MS Mincho"/>
              </w:rPr>
            </w:pPr>
            <w:r w:rsidRPr="001F7B92">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A12B0B" w14:textId="77777777" w:rsidR="00001019" w:rsidRPr="001F7B92" w:rsidRDefault="00001019" w:rsidP="0075720D">
            <w:pPr>
              <w:pStyle w:val="TAC"/>
              <w:rPr>
                <w:rFonts w:eastAsia="MS Mincho"/>
              </w:rPr>
            </w:pPr>
            <w:r w:rsidRPr="001F7B92">
              <w:rPr>
                <w:rFonts w:eastAsia="MS Mincho"/>
              </w:rPr>
              <w:t>-39+TT</w:t>
            </w:r>
          </w:p>
        </w:tc>
        <w:tc>
          <w:tcPr>
            <w:tcW w:w="2500" w:type="dxa"/>
            <w:tcBorders>
              <w:top w:val="single" w:sz="4" w:space="0" w:color="auto"/>
              <w:left w:val="single" w:sz="4" w:space="0" w:color="auto"/>
              <w:bottom w:val="single" w:sz="4" w:space="0" w:color="auto"/>
              <w:right w:val="single" w:sz="4" w:space="0" w:color="auto"/>
            </w:tcBorders>
          </w:tcPr>
          <w:p w14:paraId="69FD22BB" w14:textId="77777777" w:rsidR="00001019" w:rsidRPr="001F7B92" w:rsidRDefault="00001019" w:rsidP="0075720D">
            <w:pPr>
              <w:pStyle w:val="TAC"/>
              <w:rPr>
                <w:rFonts w:eastAsia="MS Mincho"/>
              </w:rPr>
            </w:pPr>
            <w:r w:rsidRPr="001F7B92">
              <w:rPr>
                <w:rFonts w:eastAsia="MS Mincho"/>
              </w:rPr>
              <w:t>23.955</w:t>
            </w:r>
          </w:p>
        </w:tc>
      </w:tr>
      <w:tr w:rsidR="00001019" w:rsidRPr="001F7B92" w14:paraId="55B0F7B6"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050F6E" w14:textId="77777777" w:rsidR="00001019" w:rsidRPr="001F7B92" w:rsidRDefault="00001019" w:rsidP="0075720D">
            <w:pPr>
              <w:pStyle w:val="TAC"/>
              <w:rPr>
                <w:rFonts w:eastAsia="MS Mincho"/>
              </w:rPr>
            </w:pPr>
            <w:r w:rsidRPr="001F7B92">
              <w:rPr>
                <w:rFonts w:eastAsia="MS Mincho"/>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E2D9999" w14:textId="77777777" w:rsidR="00001019" w:rsidRPr="001F7B92" w:rsidRDefault="00001019" w:rsidP="0075720D">
            <w:pPr>
              <w:pStyle w:val="TAC"/>
              <w:rPr>
                <w:rFonts w:eastAsia="MS Mincho"/>
              </w:rPr>
            </w:pPr>
            <w:r w:rsidRPr="001F7B92">
              <w:rPr>
                <w:rFonts w:eastAsia="MS Mincho"/>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266A439F" w14:textId="77777777" w:rsidR="00001019" w:rsidRPr="001F7B92" w:rsidRDefault="00001019" w:rsidP="0075720D">
            <w:pPr>
              <w:pStyle w:val="TAC"/>
              <w:rPr>
                <w:rFonts w:eastAsia="MS Mincho"/>
              </w:rPr>
            </w:pPr>
            <w:r w:rsidRPr="001F7B92">
              <w:rPr>
                <w:rFonts w:eastAsia="MS Mincho"/>
              </w:rPr>
              <w:t>28.815</w:t>
            </w:r>
          </w:p>
        </w:tc>
      </w:tr>
      <w:tr w:rsidR="00001019" w:rsidRPr="001F7B92" w14:paraId="2AE25E76"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1BEFDE" w14:textId="77777777" w:rsidR="00001019" w:rsidRPr="001F7B92" w:rsidRDefault="00001019" w:rsidP="0075720D">
            <w:pPr>
              <w:pStyle w:val="TAC"/>
              <w:rPr>
                <w:rFonts w:eastAsia="MS Mincho"/>
              </w:rPr>
            </w:pPr>
            <w:r w:rsidRPr="001F7B92">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CDB698" w14:textId="77777777" w:rsidR="00001019" w:rsidRPr="001F7B92" w:rsidRDefault="00001019" w:rsidP="0075720D">
            <w:pPr>
              <w:pStyle w:val="TAC"/>
              <w:rPr>
                <w:rFonts w:eastAsia="MS Mincho"/>
              </w:rPr>
            </w:pPr>
            <w:r w:rsidRPr="001F7B92">
              <w:rPr>
                <w:rFonts w:eastAsia="MS Mincho"/>
              </w:rPr>
              <w:t>-37+TT</w:t>
            </w:r>
          </w:p>
        </w:tc>
        <w:tc>
          <w:tcPr>
            <w:tcW w:w="2500" w:type="dxa"/>
            <w:tcBorders>
              <w:top w:val="single" w:sz="4" w:space="0" w:color="auto"/>
              <w:left w:val="single" w:sz="4" w:space="0" w:color="auto"/>
              <w:bottom w:val="single" w:sz="4" w:space="0" w:color="auto"/>
              <w:right w:val="single" w:sz="4" w:space="0" w:color="auto"/>
            </w:tcBorders>
          </w:tcPr>
          <w:p w14:paraId="19E2BFBC" w14:textId="77777777" w:rsidR="00001019" w:rsidRPr="001F7B92" w:rsidRDefault="00001019" w:rsidP="0075720D">
            <w:pPr>
              <w:pStyle w:val="TAC"/>
              <w:rPr>
                <w:rFonts w:eastAsia="MS Mincho"/>
              </w:rPr>
            </w:pPr>
            <w:r w:rsidRPr="001F7B92">
              <w:rPr>
                <w:rFonts w:eastAsia="MS Mincho"/>
              </w:rPr>
              <w:t>38.895</w:t>
            </w:r>
          </w:p>
        </w:tc>
      </w:tr>
      <w:tr w:rsidR="00001019" w:rsidRPr="001F7B92" w14:paraId="08D2C721"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4E97D1" w14:textId="77777777" w:rsidR="00001019" w:rsidRPr="001F7B92" w:rsidRDefault="00001019" w:rsidP="0075720D">
            <w:pPr>
              <w:pStyle w:val="TAC"/>
              <w:rPr>
                <w:rFonts w:eastAsia="MS Mincho"/>
              </w:rPr>
            </w:pPr>
            <w:r w:rsidRPr="001F7B92">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22FEEF" w14:textId="77777777" w:rsidR="00001019" w:rsidRPr="001F7B92" w:rsidRDefault="00001019" w:rsidP="0075720D">
            <w:pPr>
              <w:pStyle w:val="TAC"/>
              <w:rPr>
                <w:rFonts w:eastAsia="MS Mincho"/>
              </w:rPr>
            </w:pPr>
            <w:r w:rsidRPr="001F7B92">
              <w:rPr>
                <w:rFonts w:eastAsia="MS Mincho"/>
              </w:rPr>
              <w:t>-36+TT</w:t>
            </w:r>
          </w:p>
        </w:tc>
        <w:tc>
          <w:tcPr>
            <w:tcW w:w="2500" w:type="dxa"/>
            <w:tcBorders>
              <w:top w:val="single" w:sz="4" w:space="0" w:color="auto"/>
              <w:left w:val="single" w:sz="4" w:space="0" w:color="auto"/>
              <w:bottom w:val="single" w:sz="4" w:space="0" w:color="auto"/>
              <w:right w:val="single" w:sz="4" w:space="0" w:color="auto"/>
            </w:tcBorders>
          </w:tcPr>
          <w:p w14:paraId="449AFC6D" w14:textId="77777777" w:rsidR="00001019" w:rsidRPr="001F7B92" w:rsidRDefault="00001019" w:rsidP="0075720D">
            <w:pPr>
              <w:pStyle w:val="TAC"/>
              <w:rPr>
                <w:rFonts w:eastAsia="MS Mincho"/>
              </w:rPr>
            </w:pPr>
            <w:r w:rsidRPr="001F7B92">
              <w:rPr>
                <w:rFonts w:eastAsia="MS Mincho"/>
              </w:rPr>
              <w:t>48.615</w:t>
            </w:r>
          </w:p>
        </w:tc>
      </w:tr>
      <w:tr w:rsidR="00001019" w:rsidRPr="001F7B92" w14:paraId="4DCCA2B3"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2DF530" w14:textId="77777777" w:rsidR="00001019" w:rsidRPr="001F7B92" w:rsidRDefault="00001019" w:rsidP="0075720D">
            <w:pPr>
              <w:pStyle w:val="TAC"/>
              <w:rPr>
                <w:rFonts w:eastAsia="MS Mincho"/>
              </w:rPr>
            </w:pPr>
            <w:r w:rsidRPr="001F7B92">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23EEC2" w14:textId="77777777" w:rsidR="00001019" w:rsidRPr="001F7B92" w:rsidRDefault="00001019" w:rsidP="0075720D">
            <w:pPr>
              <w:pStyle w:val="TAC"/>
              <w:rPr>
                <w:rFonts w:eastAsia="MS Mincho"/>
              </w:rPr>
            </w:pPr>
            <w:r w:rsidRPr="001F7B92">
              <w:rPr>
                <w:rFonts w:eastAsia="MS Mincho"/>
              </w:rPr>
              <w:t>-35.2+TT</w:t>
            </w:r>
          </w:p>
        </w:tc>
        <w:tc>
          <w:tcPr>
            <w:tcW w:w="2500" w:type="dxa"/>
            <w:tcBorders>
              <w:top w:val="single" w:sz="4" w:space="0" w:color="auto"/>
              <w:left w:val="single" w:sz="4" w:space="0" w:color="auto"/>
              <w:bottom w:val="single" w:sz="4" w:space="0" w:color="auto"/>
              <w:right w:val="single" w:sz="4" w:space="0" w:color="auto"/>
            </w:tcBorders>
          </w:tcPr>
          <w:p w14:paraId="648B446B" w14:textId="77777777" w:rsidR="00001019" w:rsidRPr="001F7B92" w:rsidRDefault="00001019" w:rsidP="0075720D">
            <w:pPr>
              <w:pStyle w:val="TAC"/>
              <w:rPr>
                <w:rFonts w:eastAsia="MS Mincho"/>
              </w:rPr>
            </w:pPr>
            <w:r w:rsidRPr="001F7B92">
              <w:rPr>
                <w:rFonts w:eastAsia="MS Mincho"/>
              </w:rPr>
              <w:t>58.35</w:t>
            </w:r>
          </w:p>
        </w:tc>
      </w:tr>
      <w:tr w:rsidR="00001019" w:rsidRPr="001F7B92" w14:paraId="5B452E52"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E8A8119" w14:textId="77777777" w:rsidR="00001019" w:rsidRPr="001F7B92" w:rsidRDefault="00001019" w:rsidP="0075720D">
            <w:pPr>
              <w:pStyle w:val="TAC"/>
              <w:rPr>
                <w:rFonts w:eastAsia="MS Mincho"/>
              </w:rPr>
            </w:pPr>
            <w:r w:rsidRPr="001F7B92">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62876E47" w14:textId="77777777" w:rsidR="00001019" w:rsidRPr="001F7B92" w:rsidRDefault="00001019" w:rsidP="0075720D">
            <w:pPr>
              <w:pStyle w:val="TAC"/>
              <w:rPr>
                <w:rFonts w:eastAsia="MS Mincho"/>
              </w:rPr>
            </w:pPr>
            <w:r w:rsidRPr="001F7B92">
              <w:rPr>
                <w:rFonts w:eastAsia="MS Mincho"/>
              </w:rPr>
              <w:t>-34.6+TT</w:t>
            </w:r>
          </w:p>
        </w:tc>
        <w:tc>
          <w:tcPr>
            <w:tcW w:w="2500" w:type="dxa"/>
            <w:tcBorders>
              <w:top w:val="single" w:sz="4" w:space="0" w:color="auto"/>
              <w:left w:val="single" w:sz="4" w:space="0" w:color="auto"/>
              <w:bottom w:val="single" w:sz="4" w:space="0" w:color="auto"/>
              <w:right w:val="single" w:sz="4" w:space="0" w:color="auto"/>
            </w:tcBorders>
          </w:tcPr>
          <w:p w14:paraId="009E7D9A" w14:textId="77777777" w:rsidR="00001019" w:rsidRPr="001F7B92" w:rsidRDefault="00001019" w:rsidP="0075720D">
            <w:pPr>
              <w:pStyle w:val="TAC"/>
              <w:rPr>
                <w:rFonts w:eastAsia="MS Mincho"/>
              </w:rPr>
            </w:pPr>
            <w:r w:rsidRPr="001F7B92">
              <w:rPr>
                <w:rFonts w:eastAsia="MS Mincho"/>
              </w:rPr>
              <w:t>68.07</w:t>
            </w:r>
          </w:p>
        </w:tc>
      </w:tr>
      <w:tr w:rsidR="00001019" w:rsidRPr="001F7B92" w14:paraId="0C4A05D0"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0EF488" w14:textId="77777777" w:rsidR="00001019" w:rsidRPr="001F7B92" w:rsidRDefault="00001019" w:rsidP="0075720D">
            <w:pPr>
              <w:pStyle w:val="TAC"/>
              <w:rPr>
                <w:rFonts w:eastAsia="MS Mincho"/>
              </w:rPr>
            </w:pPr>
            <w:r w:rsidRPr="001F7B92">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C7C432" w14:textId="77777777" w:rsidR="00001019" w:rsidRPr="001F7B92" w:rsidRDefault="00001019" w:rsidP="0075720D">
            <w:pPr>
              <w:pStyle w:val="TAC"/>
              <w:rPr>
                <w:rFonts w:eastAsia="MS Mincho"/>
              </w:rPr>
            </w:pPr>
            <w:r w:rsidRPr="001F7B92">
              <w:rPr>
                <w:rFonts w:eastAsia="MS Mincho"/>
              </w:rPr>
              <w:t>-34+TT</w:t>
            </w:r>
          </w:p>
        </w:tc>
        <w:tc>
          <w:tcPr>
            <w:tcW w:w="2500" w:type="dxa"/>
            <w:tcBorders>
              <w:top w:val="single" w:sz="4" w:space="0" w:color="auto"/>
              <w:left w:val="single" w:sz="4" w:space="0" w:color="auto"/>
              <w:bottom w:val="single" w:sz="4" w:space="0" w:color="auto"/>
              <w:right w:val="single" w:sz="4" w:space="0" w:color="auto"/>
            </w:tcBorders>
          </w:tcPr>
          <w:p w14:paraId="4ABE943F" w14:textId="77777777" w:rsidR="00001019" w:rsidRPr="001F7B92" w:rsidRDefault="00001019" w:rsidP="0075720D">
            <w:pPr>
              <w:pStyle w:val="TAC"/>
              <w:rPr>
                <w:rFonts w:eastAsia="MS Mincho"/>
              </w:rPr>
            </w:pPr>
            <w:r w:rsidRPr="001F7B92">
              <w:rPr>
                <w:rFonts w:eastAsia="MS Mincho"/>
              </w:rPr>
              <w:t>78.15</w:t>
            </w:r>
          </w:p>
        </w:tc>
      </w:tr>
      <w:tr w:rsidR="00001019" w:rsidRPr="001F7B92" w14:paraId="04330DA5"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ECDB6A3" w14:textId="77777777" w:rsidR="00001019" w:rsidRPr="001F7B92" w:rsidRDefault="00001019" w:rsidP="0075720D">
            <w:pPr>
              <w:pStyle w:val="TAC"/>
              <w:rPr>
                <w:rFonts w:eastAsia="MS Mincho"/>
                <w:lang w:eastAsia="zh-CN"/>
              </w:rPr>
            </w:pPr>
            <w:r w:rsidRPr="001F7B92">
              <w:rPr>
                <w:rFonts w:eastAsia="MS Mincho"/>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04E435EE" w14:textId="77777777" w:rsidR="00001019" w:rsidRPr="001F7B92" w:rsidRDefault="00001019" w:rsidP="0075720D">
            <w:pPr>
              <w:pStyle w:val="TAC"/>
              <w:rPr>
                <w:rFonts w:eastAsia="MS Mincho"/>
              </w:rPr>
            </w:pPr>
            <w:r w:rsidRPr="001F7B92">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41F58D1B" w14:textId="77777777" w:rsidR="00001019" w:rsidRPr="001F7B92" w:rsidRDefault="00001019" w:rsidP="0075720D">
            <w:pPr>
              <w:pStyle w:val="TAC"/>
              <w:rPr>
                <w:rFonts w:eastAsia="MS Mincho"/>
              </w:rPr>
            </w:pPr>
            <w:r w:rsidRPr="001F7B92">
              <w:rPr>
                <w:rFonts w:eastAsia="MS Mincho"/>
              </w:rPr>
              <w:t>88.23</w:t>
            </w:r>
          </w:p>
        </w:tc>
      </w:tr>
      <w:tr w:rsidR="00001019" w:rsidRPr="001F7B92" w14:paraId="76862575"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59F1556" w14:textId="77777777" w:rsidR="00001019" w:rsidRPr="001F7B92" w:rsidRDefault="00001019" w:rsidP="0075720D">
            <w:pPr>
              <w:pStyle w:val="TAC"/>
              <w:rPr>
                <w:rFonts w:eastAsia="MS Mincho"/>
              </w:rPr>
            </w:pPr>
            <w:r w:rsidRPr="001F7B92">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024608" w14:textId="77777777" w:rsidR="00001019" w:rsidRPr="001F7B92" w:rsidRDefault="00001019" w:rsidP="0075720D">
            <w:pPr>
              <w:pStyle w:val="TAC"/>
              <w:rPr>
                <w:rFonts w:eastAsia="MS Mincho"/>
              </w:rPr>
            </w:pPr>
            <w:r w:rsidRPr="001F7B92">
              <w:rPr>
                <w:rFonts w:eastAsia="MS Mincho"/>
              </w:rPr>
              <w:t>-33+TT</w:t>
            </w:r>
          </w:p>
        </w:tc>
        <w:tc>
          <w:tcPr>
            <w:tcW w:w="2500" w:type="dxa"/>
            <w:tcBorders>
              <w:top w:val="single" w:sz="4" w:space="0" w:color="auto"/>
              <w:left w:val="single" w:sz="4" w:space="0" w:color="auto"/>
              <w:bottom w:val="single" w:sz="4" w:space="0" w:color="auto"/>
              <w:right w:val="single" w:sz="4" w:space="0" w:color="auto"/>
            </w:tcBorders>
          </w:tcPr>
          <w:p w14:paraId="794566D0" w14:textId="77777777" w:rsidR="00001019" w:rsidRPr="001F7B92" w:rsidRDefault="00001019" w:rsidP="0075720D">
            <w:pPr>
              <w:pStyle w:val="TAC"/>
              <w:rPr>
                <w:rFonts w:eastAsia="MS Mincho"/>
              </w:rPr>
            </w:pPr>
            <w:r w:rsidRPr="001F7B92">
              <w:rPr>
                <w:rFonts w:eastAsia="MS Mincho"/>
              </w:rPr>
              <w:t>98.31</w:t>
            </w:r>
          </w:p>
        </w:tc>
      </w:tr>
      <w:tr w:rsidR="00001019" w:rsidRPr="001F7B92" w14:paraId="2E8F8379" w14:textId="77777777" w:rsidTr="0075720D">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357E8ED" w14:textId="77777777" w:rsidR="00001019" w:rsidRPr="001F7B92" w:rsidRDefault="00001019" w:rsidP="0075720D">
            <w:pPr>
              <w:pStyle w:val="TAN"/>
              <w:rPr>
                <w:rFonts w:eastAsia="MS Mincho"/>
              </w:rPr>
            </w:pPr>
            <w:r w:rsidRPr="001F7B92">
              <w:rPr>
                <w:rFonts w:eastAsia="MS Mincho"/>
              </w:rPr>
              <w:t>NOTE 1:</w:t>
            </w:r>
            <w:r w:rsidRPr="001F7B92">
              <w:rPr>
                <w:rFonts w:eastAsia="MS Mincho"/>
              </w:rPr>
              <w:tab/>
              <w:t>TT for each frequency and channel bandwidth is specified in Table 6.3A.1.1.5-2</w:t>
            </w:r>
          </w:p>
        </w:tc>
      </w:tr>
    </w:tbl>
    <w:p w14:paraId="52B37559" w14:textId="77777777" w:rsidR="00001019" w:rsidRPr="001F7B92" w:rsidRDefault="00001019" w:rsidP="00001019">
      <w:pPr>
        <w:rPr>
          <w:rFonts w:eastAsia="MS Mincho"/>
        </w:rPr>
      </w:pPr>
    </w:p>
    <w:p w14:paraId="49A9C09B" w14:textId="77777777" w:rsidR="00001019" w:rsidRPr="001F7B92" w:rsidRDefault="00001019" w:rsidP="00001019">
      <w:pPr>
        <w:pStyle w:val="TH"/>
        <w:rPr>
          <w:rFonts w:eastAsia="MS Mincho"/>
        </w:rPr>
      </w:pPr>
      <w:r w:rsidRPr="001F7B92">
        <w:rPr>
          <w:rFonts w:eastAsia="MS Mincho"/>
        </w:rPr>
        <w:t>Table 6.3A.1.1.5-2: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01019" w:rsidRPr="001F7B92" w14:paraId="3B13F5A2"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4EDC05" w14:textId="77777777" w:rsidR="00001019" w:rsidRPr="001F7B92" w:rsidRDefault="00001019" w:rsidP="0075720D">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3C5B59E6" w14:textId="77777777" w:rsidR="00001019" w:rsidRPr="001F7B92" w:rsidRDefault="00001019" w:rsidP="0075720D">
            <w:pPr>
              <w:pStyle w:val="TAH"/>
              <w:rPr>
                <w:rFonts w:eastAsia="MS Mincho"/>
              </w:rPr>
            </w:pPr>
            <w:r w:rsidRPr="001F7B9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949B3B" w14:textId="77777777" w:rsidR="00001019" w:rsidRPr="001F7B92" w:rsidRDefault="00001019" w:rsidP="0075720D">
            <w:pPr>
              <w:pStyle w:val="TAH"/>
              <w:rPr>
                <w:rFonts w:eastAsia="MS Mincho"/>
              </w:rPr>
            </w:pPr>
            <w:r w:rsidRPr="001F7B92">
              <w:rPr>
                <w:rFonts w:eastAsia="MS Mincho"/>
              </w:rPr>
              <w:t xml:space="preserve">3.0GHz &lt; f ≤ </w:t>
            </w:r>
            <w:r w:rsidRPr="001F7B92">
              <w:rPr>
                <w:rFonts w:eastAsia="PMingLiU"/>
                <w:lang w:eastAsia="zh-TW"/>
              </w:rPr>
              <w:t>6.0</w:t>
            </w:r>
            <w:r w:rsidRPr="001F7B92">
              <w:rPr>
                <w:rFonts w:eastAsia="MS Mincho"/>
              </w:rPr>
              <w:t>GHz</w:t>
            </w:r>
          </w:p>
        </w:tc>
      </w:tr>
      <w:tr w:rsidR="00001019" w:rsidRPr="001F7B92" w14:paraId="764D3B72"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32178" w14:textId="77777777" w:rsidR="00001019" w:rsidRPr="001F7B92" w:rsidRDefault="00001019" w:rsidP="0075720D">
            <w:pPr>
              <w:pStyle w:val="TAC"/>
              <w:rPr>
                <w:rFonts w:eastAsia="MS Mincho"/>
              </w:rPr>
            </w:pPr>
            <w:r w:rsidRPr="001F7B9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E7B55C" w14:textId="77777777" w:rsidR="00001019" w:rsidRPr="001F7B92" w:rsidRDefault="00001019" w:rsidP="0075720D">
            <w:pPr>
              <w:pStyle w:val="TAC"/>
              <w:rPr>
                <w:rFonts w:eastAsia="MS Mincho"/>
              </w:rPr>
            </w:pPr>
            <w:r w:rsidRPr="001F7B92">
              <w:rPr>
                <w:rFonts w:eastAsia="MS Mincho"/>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B25702D" w14:textId="77777777" w:rsidR="00001019" w:rsidRPr="001F7B92" w:rsidRDefault="00001019" w:rsidP="0075720D">
            <w:pPr>
              <w:pStyle w:val="TAC"/>
              <w:rPr>
                <w:rFonts w:eastAsia="MS Mincho"/>
              </w:rPr>
            </w:pPr>
            <w:r w:rsidRPr="001F7B92">
              <w:rPr>
                <w:rFonts w:eastAsia="MS Mincho"/>
              </w:rPr>
              <w:t>1.3</w:t>
            </w:r>
          </w:p>
        </w:tc>
      </w:tr>
      <w:tr w:rsidR="00001019" w:rsidRPr="001F7B92" w14:paraId="04A88929"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EE8119" w14:textId="77777777" w:rsidR="00001019" w:rsidRPr="001F7B92" w:rsidRDefault="00001019" w:rsidP="0075720D">
            <w:pPr>
              <w:pStyle w:val="TAC"/>
              <w:rPr>
                <w:rFonts w:eastAsia="MS Mincho"/>
              </w:rPr>
            </w:pPr>
            <w:r w:rsidRPr="001F7B9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tcPr>
          <w:p w14:paraId="57DB5926" w14:textId="77777777" w:rsidR="00001019" w:rsidRPr="001F7B92" w:rsidRDefault="00001019" w:rsidP="0075720D">
            <w:pPr>
              <w:pStyle w:val="TAC"/>
              <w:rPr>
                <w:rFonts w:eastAsia="MS Mincho"/>
              </w:rPr>
            </w:pPr>
            <w:r w:rsidRPr="001F7B92">
              <w:rPr>
                <w:rFonts w:eastAsia="MS Mincho"/>
              </w:rPr>
              <w:t>1.3</w:t>
            </w:r>
          </w:p>
        </w:tc>
        <w:tc>
          <w:tcPr>
            <w:tcW w:w="1984" w:type="dxa"/>
            <w:tcBorders>
              <w:top w:val="single" w:sz="4" w:space="0" w:color="auto"/>
              <w:left w:val="single" w:sz="4" w:space="0" w:color="auto"/>
              <w:bottom w:val="single" w:sz="4" w:space="0" w:color="auto"/>
              <w:right w:val="single" w:sz="4" w:space="0" w:color="auto"/>
            </w:tcBorders>
          </w:tcPr>
          <w:p w14:paraId="14F7E212" w14:textId="77777777" w:rsidR="00001019" w:rsidRPr="001F7B92" w:rsidRDefault="00001019" w:rsidP="0075720D">
            <w:pPr>
              <w:pStyle w:val="TAC"/>
              <w:rPr>
                <w:rFonts w:eastAsia="MS Mincho"/>
              </w:rPr>
            </w:pPr>
            <w:r w:rsidRPr="001F7B92">
              <w:rPr>
                <w:rFonts w:eastAsia="MS Mincho"/>
              </w:rPr>
              <w:t>1.3</w:t>
            </w:r>
          </w:p>
        </w:tc>
      </w:tr>
    </w:tbl>
    <w:p w14:paraId="50A29B59" w14:textId="77777777" w:rsidR="00001019" w:rsidRPr="001F7B92" w:rsidRDefault="00001019" w:rsidP="00001019">
      <w:pPr>
        <w:rPr>
          <w:rFonts w:eastAsia="MS Mincho"/>
        </w:rPr>
      </w:pPr>
    </w:p>
    <w:p w14:paraId="514CEBAA" w14:textId="77777777" w:rsidR="004226F9" w:rsidRPr="006A6DC8" w:rsidRDefault="004226F9" w:rsidP="004226F9">
      <w:pPr>
        <w:pStyle w:val="30"/>
        <w:rPr>
          <w:noProof/>
          <w:color w:val="FF0000"/>
        </w:rPr>
      </w:pPr>
      <w:bookmarkStart w:id="104" w:name="OLE_LINK33"/>
      <w:bookmarkStart w:id="105" w:name="OLE_LINK34"/>
      <w:r w:rsidRPr="006A6DC8">
        <w:rPr>
          <w:noProof/>
          <w:color w:val="FF0000"/>
        </w:rPr>
        <w:t>&lt;</w:t>
      </w:r>
      <w:r>
        <w:rPr>
          <w:noProof/>
          <w:color w:val="FF0000"/>
        </w:rPr>
        <w:t>End of Changes</w:t>
      </w:r>
      <w:r w:rsidRPr="006A6DC8">
        <w:rPr>
          <w:noProof/>
          <w:color w:val="FF0000"/>
        </w:rPr>
        <w:t>&gt;</w:t>
      </w:r>
    </w:p>
    <w:bookmarkEnd w:id="104"/>
    <w:bookmarkEnd w:id="10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5213D" w14:textId="77777777" w:rsidR="00AD4800" w:rsidRDefault="00AD4800">
      <w:r>
        <w:separator/>
      </w:r>
    </w:p>
  </w:endnote>
  <w:endnote w:type="continuationSeparator" w:id="0">
    <w:p w14:paraId="3B95897E" w14:textId="77777777" w:rsidR="00AD4800" w:rsidRDefault="00AD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EB0C0" w14:textId="77777777" w:rsidR="00AD4800" w:rsidRDefault="00AD4800">
      <w:r>
        <w:separator/>
      </w:r>
    </w:p>
  </w:footnote>
  <w:footnote w:type="continuationSeparator" w:id="0">
    <w:p w14:paraId="162E12B5" w14:textId="77777777" w:rsidR="00AD4800" w:rsidRDefault="00AD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9"/>
    <w:rsid w:val="00014546"/>
    <w:rsid w:val="00022E4A"/>
    <w:rsid w:val="000763C1"/>
    <w:rsid w:val="000A6301"/>
    <w:rsid w:val="000A6394"/>
    <w:rsid w:val="000B7FED"/>
    <w:rsid w:val="000C038A"/>
    <w:rsid w:val="000C6598"/>
    <w:rsid w:val="000D44B3"/>
    <w:rsid w:val="001173F2"/>
    <w:rsid w:val="00145D43"/>
    <w:rsid w:val="00147C19"/>
    <w:rsid w:val="00192C46"/>
    <w:rsid w:val="001A08B3"/>
    <w:rsid w:val="001A7B60"/>
    <w:rsid w:val="001B52F0"/>
    <w:rsid w:val="001B7A65"/>
    <w:rsid w:val="001C104C"/>
    <w:rsid w:val="001E3355"/>
    <w:rsid w:val="001E41F3"/>
    <w:rsid w:val="001F4D5D"/>
    <w:rsid w:val="002462EE"/>
    <w:rsid w:val="00251F2E"/>
    <w:rsid w:val="0026004D"/>
    <w:rsid w:val="0026124E"/>
    <w:rsid w:val="002640DD"/>
    <w:rsid w:val="00275D12"/>
    <w:rsid w:val="002775C8"/>
    <w:rsid w:val="00284FEB"/>
    <w:rsid w:val="002860C4"/>
    <w:rsid w:val="0029740F"/>
    <w:rsid w:val="002B5741"/>
    <w:rsid w:val="002C35F9"/>
    <w:rsid w:val="002E472E"/>
    <w:rsid w:val="00302137"/>
    <w:rsid w:val="00305409"/>
    <w:rsid w:val="00324285"/>
    <w:rsid w:val="0033398F"/>
    <w:rsid w:val="0035729D"/>
    <w:rsid w:val="003609EF"/>
    <w:rsid w:val="0036231A"/>
    <w:rsid w:val="003642E6"/>
    <w:rsid w:val="003646E4"/>
    <w:rsid w:val="00374DD4"/>
    <w:rsid w:val="003866D5"/>
    <w:rsid w:val="0039707D"/>
    <w:rsid w:val="003A2A89"/>
    <w:rsid w:val="003C0C1C"/>
    <w:rsid w:val="003D3AB0"/>
    <w:rsid w:val="003E1A36"/>
    <w:rsid w:val="003E6B28"/>
    <w:rsid w:val="00403A78"/>
    <w:rsid w:val="00405B0F"/>
    <w:rsid w:val="00410371"/>
    <w:rsid w:val="00414694"/>
    <w:rsid w:val="004226F9"/>
    <w:rsid w:val="004242F1"/>
    <w:rsid w:val="00446010"/>
    <w:rsid w:val="00481CA3"/>
    <w:rsid w:val="004B0CEB"/>
    <w:rsid w:val="004B75B7"/>
    <w:rsid w:val="004D554F"/>
    <w:rsid w:val="0051580D"/>
    <w:rsid w:val="00517AED"/>
    <w:rsid w:val="00517D20"/>
    <w:rsid w:val="00547111"/>
    <w:rsid w:val="005547D5"/>
    <w:rsid w:val="005924E6"/>
    <w:rsid w:val="00592D74"/>
    <w:rsid w:val="005E2C44"/>
    <w:rsid w:val="005F277A"/>
    <w:rsid w:val="00606072"/>
    <w:rsid w:val="006127B3"/>
    <w:rsid w:val="00616085"/>
    <w:rsid w:val="00621188"/>
    <w:rsid w:val="00623648"/>
    <w:rsid w:val="006257ED"/>
    <w:rsid w:val="00636682"/>
    <w:rsid w:val="00647186"/>
    <w:rsid w:val="006648C6"/>
    <w:rsid w:val="00665C47"/>
    <w:rsid w:val="00695808"/>
    <w:rsid w:val="006B0071"/>
    <w:rsid w:val="006B46FB"/>
    <w:rsid w:val="006C2A02"/>
    <w:rsid w:val="006D58A9"/>
    <w:rsid w:val="006E21FB"/>
    <w:rsid w:val="007057CF"/>
    <w:rsid w:val="00715419"/>
    <w:rsid w:val="00732B5A"/>
    <w:rsid w:val="00775CF5"/>
    <w:rsid w:val="00792342"/>
    <w:rsid w:val="00796F94"/>
    <w:rsid w:val="007977A8"/>
    <w:rsid w:val="007B512A"/>
    <w:rsid w:val="007C2097"/>
    <w:rsid w:val="007D6A07"/>
    <w:rsid w:val="007F7259"/>
    <w:rsid w:val="00800334"/>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E4AAA"/>
    <w:rsid w:val="008F3789"/>
    <w:rsid w:val="008F64F3"/>
    <w:rsid w:val="008F686C"/>
    <w:rsid w:val="009148DE"/>
    <w:rsid w:val="00941E30"/>
    <w:rsid w:val="00951406"/>
    <w:rsid w:val="009777D9"/>
    <w:rsid w:val="00991B88"/>
    <w:rsid w:val="009A5753"/>
    <w:rsid w:val="009A579D"/>
    <w:rsid w:val="009E3297"/>
    <w:rsid w:val="009F734F"/>
    <w:rsid w:val="00A13E9A"/>
    <w:rsid w:val="00A246B6"/>
    <w:rsid w:val="00A47E70"/>
    <w:rsid w:val="00A50CF0"/>
    <w:rsid w:val="00A7671C"/>
    <w:rsid w:val="00AA2CBC"/>
    <w:rsid w:val="00AC5820"/>
    <w:rsid w:val="00AD0398"/>
    <w:rsid w:val="00AD1CD8"/>
    <w:rsid w:val="00AD4800"/>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511BB"/>
    <w:rsid w:val="00C621DE"/>
    <w:rsid w:val="00C66BA2"/>
    <w:rsid w:val="00C90DF9"/>
    <w:rsid w:val="00C95985"/>
    <w:rsid w:val="00CA694C"/>
    <w:rsid w:val="00CC5026"/>
    <w:rsid w:val="00CC580C"/>
    <w:rsid w:val="00CC68D0"/>
    <w:rsid w:val="00CD1E49"/>
    <w:rsid w:val="00D03F9A"/>
    <w:rsid w:val="00D0541F"/>
    <w:rsid w:val="00D06D51"/>
    <w:rsid w:val="00D172B2"/>
    <w:rsid w:val="00D22317"/>
    <w:rsid w:val="00D24991"/>
    <w:rsid w:val="00D32220"/>
    <w:rsid w:val="00D40BEF"/>
    <w:rsid w:val="00D50255"/>
    <w:rsid w:val="00D63F8B"/>
    <w:rsid w:val="00D66520"/>
    <w:rsid w:val="00D75781"/>
    <w:rsid w:val="00D866A1"/>
    <w:rsid w:val="00D87919"/>
    <w:rsid w:val="00D97E4A"/>
    <w:rsid w:val="00DE34CF"/>
    <w:rsid w:val="00E13F3D"/>
    <w:rsid w:val="00E15A55"/>
    <w:rsid w:val="00E34898"/>
    <w:rsid w:val="00EA3C1A"/>
    <w:rsid w:val="00EB09B7"/>
    <w:rsid w:val="00EB6256"/>
    <w:rsid w:val="00ED4A08"/>
    <w:rsid w:val="00EE32CA"/>
    <w:rsid w:val="00EE7D7C"/>
    <w:rsid w:val="00EF2792"/>
    <w:rsid w:val="00F23624"/>
    <w:rsid w:val="00F25D98"/>
    <w:rsid w:val="00F26BBC"/>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E4AA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692D0-AD65-41AF-8792-0CC713DEC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4</Pages>
  <Words>1496</Words>
  <Characters>8531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2023-09-28T02:57:00Z</dcterms:created>
  <dcterms:modified xsi:type="dcterms:W3CDTF">2023-11-03T12:41:00Z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(3)k2pJY2Dhguhrr2t7mDqOg9+FEgJ5aZidpGWrbz8j83MkNkliCZ4lMs8CSYgXum5y1QG0mNtD
FblKavQjt7CwXRoPlprWnXa5+aSj/KQzlvw6OjfDBAPSNPOqBSpsyyYrfoHvs3f4B4avn3pj
4VBG7ROrxnij/szlbzLu5J3aFbNVlMoQTNNXEq/QsjZ+Pqye+vpegZ/dtWdFtql7fWOzHmgc
51bAK10pruyCLKy1gS</vt:lpwstr>
  </property>
  <property fmtid="{D5CDD505-2E9C-101B-9397-08002B2CF9AE}" pid="22" name="_2015_ms_pID_7253431">
    <vt:lpwstr>YrnftWZRuiZBX+Yu8QNuKYjY8+tcK57laN6/gjH4rpgPcuZ4n5pocz
CgSYCBFcX+xFUaTfisoSXb4qnpJxFOLpFs+buEwKxTGWeX7XVLOz5gvSei/wbxio3snfh5Et
6jsK6OZ5onKNa5Xiv0BCYHxL6R1R6qCJm/owg4K82nlJtL+68pCW1/zO3hsR46IhTvbbHlUl
LvH/3qTrW2PB+OAznuD/AeRGpfWUHGfEtyEO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